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315F4E" w14:textId="6C7D4AC8" w:rsidR="00E35430" w:rsidRDefault="00E35430">
      <w:pPr>
        <w:spacing w:after="120"/>
        <w:ind w:left="1985" w:hanging="1985"/>
        <w:rPr>
          <w:rFonts w:ascii="Arial" w:hAnsi="Arial" w:cs="Arial"/>
          <w:b/>
          <w:sz w:val="24"/>
          <w:szCs w:val="24"/>
        </w:rPr>
      </w:pPr>
      <w:r>
        <w:rPr>
          <w:rFonts w:ascii="Arial" w:hAnsi="Arial" w:cs="Arial"/>
          <w:b/>
          <w:sz w:val="24"/>
          <w:szCs w:val="24"/>
        </w:rPr>
        <w:t xml:space="preserve">3GPP TSG-RAN Meeting #89-e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RP-20</w:t>
      </w:r>
      <w:r w:rsidR="00BB08D2">
        <w:rPr>
          <w:rFonts w:ascii="Arial" w:hAnsi="Arial" w:cs="Arial"/>
          <w:b/>
          <w:sz w:val="24"/>
          <w:szCs w:val="24"/>
        </w:rPr>
        <w:t>2025</w:t>
      </w:r>
    </w:p>
    <w:p w14:paraId="0021F6DA" w14:textId="77777777" w:rsidR="00E35430" w:rsidRDefault="00E35430">
      <w:pPr>
        <w:spacing w:after="120"/>
        <w:ind w:left="1985" w:hanging="1985"/>
        <w:rPr>
          <w:rFonts w:ascii="Arial" w:eastAsia="MS Mincho" w:hAnsi="Arial" w:cs="Arial"/>
          <w:b/>
          <w:sz w:val="22"/>
        </w:rPr>
      </w:pPr>
      <w:r>
        <w:rPr>
          <w:rFonts w:ascii="Arial" w:hAnsi="Arial" w:cs="Arial"/>
          <w:b/>
          <w:sz w:val="24"/>
          <w:szCs w:val="24"/>
        </w:rPr>
        <w:t>Electronic, Sept 14-18, 2020</w:t>
      </w:r>
    </w:p>
    <w:p w14:paraId="3207AF8F" w14:textId="77777777" w:rsidR="00E35430" w:rsidRDefault="00E35430">
      <w:pPr>
        <w:spacing w:after="120"/>
        <w:ind w:left="1985" w:hanging="1985"/>
        <w:rPr>
          <w:rFonts w:ascii="Arial" w:eastAsia="MS Mincho" w:hAnsi="Arial" w:cs="Arial"/>
          <w:b/>
          <w:sz w:val="22"/>
        </w:rPr>
      </w:pPr>
    </w:p>
    <w:p w14:paraId="6BE6DACA" w14:textId="0D706434" w:rsidR="00E35430" w:rsidRDefault="00E354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sidR="00BB08D2">
        <w:rPr>
          <w:rFonts w:ascii="Arial" w:hAnsi="Arial" w:cs="Arial"/>
          <w:color w:val="000000"/>
          <w:sz w:val="22"/>
        </w:rPr>
        <w:t>14</w:t>
      </w:r>
    </w:p>
    <w:p w14:paraId="12645772" w14:textId="77777777" w:rsidR="00E35430" w:rsidRDefault="00E35430">
      <w:pPr>
        <w:spacing w:after="120"/>
        <w:ind w:left="1985" w:hanging="1985"/>
        <w:rPr>
          <w:rFonts w:ascii="Arial" w:eastAsia="MS Mincho" w:hAnsi="Arial" w:cs="Arial"/>
          <w:b/>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(R2 Chairman)</w:t>
      </w:r>
    </w:p>
    <w:p w14:paraId="2E7B5ECC" w14:textId="5CC6A95D" w:rsidR="00E35430" w:rsidRDefault="00E35430">
      <w:pPr>
        <w:spacing w:after="120"/>
        <w:ind w:left="1985" w:hanging="1985"/>
        <w:rPr>
          <w:rFonts w:ascii="Arial" w:eastAsia="MS Mincho" w:hAnsi="Arial" w:cs="Arial"/>
          <w:b/>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BB08D2">
        <w:rPr>
          <w:rFonts w:ascii="Arial" w:eastAsia="MS Mincho" w:hAnsi="Arial" w:cs="Arial"/>
          <w:color w:val="000000"/>
          <w:sz w:val="22"/>
        </w:rPr>
        <w:t>Report</w:t>
      </w:r>
      <w:r w:rsidR="00BB08D2" w:rsidRPr="00BB08D2">
        <w:rPr>
          <w:rFonts w:ascii="Arial" w:eastAsia="MS Mincho" w:hAnsi="Arial" w:cs="Arial"/>
          <w:color w:val="000000"/>
          <w:sz w:val="22"/>
        </w:rPr>
        <w:t xml:space="preserve"> of </w:t>
      </w:r>
      <w:r w:rsidRPr="00BB08D2">
        <w:rPr>
          <w:rFonts w:ascii="Arial" w:hAnsi="Arial" w:cs="Arial"/>
          <w:color w:val="000000"/>
          <w:sz w:val="22"/>
        </w:rPr>
        <w:t>Email discussion [89E][06][SIB24]</w:t>
      </w:r>
    </w:p>
    <w:p w14:paraId="4DF07C4B" w14:textId="1264E769" w:rsidR="00E35430" w:rsidRDefault="00E35430">
      <w:pPr>
        <w:spacing w:after="120"/>
        <w:ind w:left="1985" w:hanging="1985"/>
      </w:pPr>
      <w:r>
        <w:rPr>
          <w:rFonts w:ascii="Arial" w:eastAsia="MS Mincho" w:hAnsi="Arial" w:cs="Arial"/>
          <w:b/>
          <w:color w:val="000000"/>
          <w:sz w:val="22"/>
        </w:rPr>
        <w:t>Document for:</w:t>
      </w:r>
      <w:r>
        <w:rPr>
          <w:rFonts w:ascii="Arial" w:eastAsia="MS Mincho" w:hAnsi="Arial" w:cs="Arial"/>
          <w:b/>
          <w:color w:val="000000"/>
          <w:sz w:val="22"/>
        </w:rPr>
        <w:tab/>
      </w:r>
      <w:r w:rsidR="00BB08D2">
        <w:rPr>
          <w:rFonts w:ascii="Arial" w:hAnsi="Arial" w:cs="Arial"/>
          <w:color w:val="000000"/>
          <w:sz w:val="22"/>
        </w:rPr>
        <w:t>Discussion and Desicion</w:t>
      </w:r>
    </w:p>
    <w:p w14:paraId="1DDD2E54" w14:textId="77777777" w:rsidR="00E35430" w:rsidRDefault="00E35430">
      <w:pPr>
        <w:pStyle w:val="Heading1"/>
      </w:pPr>
      <w:r>
        <w:t>Introduction</w:t>
      </w:r>
    </w:p>
    <w:p w14:paraId="49470144" w14:textId="77777777" w:rsidR="00E35430" w:rsidRDefault="00E35430">
      <w:r>
        <w:t xml:space="preserve">An introduction can be found in RP-201966. </w:t>
      </w:r>
    </w:p>
    <w:p w14:paraId="440862BF" w14:textId="77777777" w:rsidR="00E35430" w:rsidRDefault="00E35430">
      <w:r>
        <w:t>The following aspects of the R2 endorsed CR were discussed on-line. We attempt to make some clarity in this email discussion, before Wednesday Come-back.</w:t>
      </w:r>
    </w:p>
    <w:p w14:paraId="10C11973" w14:textId="77777777" w:rsidR="00E35430" w:rsidRDefault="00E35430">
      <w:r>
        <w:t xml:space="preserve">- </w:t>
      </w:r>
      <w:r>
        <w:tab/>
        <w:t>Intention of CR: Which UEs need to be upgraded, which networks need to be upgraded.</w:t>
      </w:r>
    </w:p>
    <w:p w14:paraId="5AF9FF02" w14:textId="77777777" w:rsidR="00E35430" w:rsidRDefault="00E35430">
      <w:r>
        <w:t>-</w:t>
      </w:r>
      <w:r>
        <w:tab/>
        <w:t xml:space="preserve">Risks of CR: What can reasonably go wrong, what need to be further verified? </w:t>
      </w:r>
    </w:p>
    <w:p w14:paraId="43B8CC57" w14:textId="77777777" w:rsidR="00E35430" w:rsidRPr="00B05568" w:rsidRDefault="00E35430">
      <w:r>
        <w:t>-</w:t>
      </w:r>
      <w:r>
        <w:tab/>
      </w:r>
      <w:r w:rsidRPr="00B05568">
        <w:t xml:space="preserve">Urgency of CR: To what extent do the CR need to be approved at current RP vs postpone one quarter? </w:t>
      </w:r>
    </w:p>
    <w:p w14:paraId="2383EC91" w14:textId="77777777" w:rsidR="00E35430" w:rsidRPr="00B05568" w:rsidRDefault="00E35430">
      <w:r w:rsidRPr="00B05568">
        <w:t xml:space="preserve">In addition, the following aspect is discussed: </w:t>
      </w:r>
    </w:p>
    <w:p w14:paraId="613FFE0B" w14:textId="37069EEB" w:rsidR="00DD7B9A" w:rsidRPr="00B05568" w:rsidRDefault="00E35430">
      <w:r w:rsidRPr="00B05568">
        <w:t>-</w:t>
      </w:r>
      <w:r w:rsidRPr="00B05568">
        <w:tab/>
        <w:t>Proposal to capture the limitation in the TS, that SIB19+ SIBs cannot be multiplexed in a SI message with SIB18- SIBs (by Samsung). Moderator: There seems to be consensus that this can be done also without Standards impact, so the urgency seems less than the previous topics. Can discuss what would be the reasons to capture such limitation.</w:t>
      </w:r>
    </w:p>
    <w:p w14:paraId="707AC4C4" w14:textId="0F707AC2" w:rsidR="008B1303" w:rsidRDefault="008B1303">
      <w:pPr>
        <w:rPr>
          <w:lang w:val="en-US"/>
        </w:rPr>
      </w:pPr>
      <w:r w:rsidRPr="00B05568">
        <w:t>THE INITIAL ROUND OF DISCUSSIONS is MOVED TO CHAPTER</w:t>
      </w:r>
      <w:r w:rsidR="00A235F3" w:rsidRPr="00B05568">
        <w:t xml:space="preserve"> </w:t>
      </w:r>
      <w:r w:rsidRPr="00B05568">
        <w:t>3 FURTHER BELOW</w:t>
      </w:r>
    </w:p>
    <w:p w14:paraId="4D64ACC4" w14:textId="1B045D84" w:rsidR="00E35430" w:rsidRDefault="0046469E">
      <w:pPr>
        <w:pStyle w:val="Heading1"/>
        <w:rPr>
          <w:lang w:val="en-US"/>
        </w:rPr>
      </w:pPr>
      <w:r>
        <w:rPr>
          <w:lang w:val="en-US"/>
        </w:rPr>
        <w:t>Discussion Round 2</w:t>
      </w:r>
      <w:r w:rsidR="008B1303">
        <w:rPr>
          <w:lang w:val="en-US"/>
        </w:rPr>
        <w:t xml:space="preserve"> (incl conclusions initial round)</w:t>
      </w:r>
    </w:p>
    <w:p w14:paraId="7179A3FA" w14:textId="3F106899" w:rsidR="0046469E" w:rsidRDefault="0046469E" w:rsidP="0046469E">
      <w:pPr>
        <w:pStyle w:val="Heading2"/>
        <w:rPr>
          <w:lang w:val="en-US"/>
        </w:rPr>
      </w:pPr>
      <w:r w:rsidRPr="0046469E">
        <w:rPr>
          <w:lang w:val="en-US"/>
        </w:rPr>
        <w:t>Intentions, assumptions and consequences of Current CR</w:t>
      </w:r>
    </w:p>
    <w:p w14:paraId="2F714664" w14:textId="55BD0876" w:rsidR="008B1A69" w:rsidRPr="008B1A69" w:rsidRDefault="008B1A69" w:rsidP="0046469E">
      <w:pPr>
        <w:pStyle w:val="BodyText"/>
        <w:rPr>
          <w:i/>
          <w:lang w:val="en-US"/>
        </w:rPr>
      </w:pPr>
      <w:r>
        <w:rPr>
          <w:i/>
          <w:lang w:val="en-US"/>
        </w:rPr>
        <w:t>For</w:t>
      </w:r>
      <w:r w:rsidRPr="008B1A69">
        <w:rPr>
          <w:i/>
          <w:lang w:val="en-US"/>
        </w:rPr>
        <w:t xml:space="preserve"> both UE and network</w:t>
      </w:r>
      <w:r>
        <w:rPr>
          <w:i/>
          <w:lang w:val="en-US"/>
        </w:rPr>
        <w:t xml:space="preserve">, </w:t>
      </w:r>
      <w:r w:rsidR="009D298E">
        <w:rPr>
          <w:i/>
          <w:lang w:val="en-US"/>
        </w:rPr>
        <w:t xml:space="preserve">purpose </w:t>
      </w:r>
      <w:r>
        <w:rPr>
          <w:i/>
          <w:lang w:val="en-US"/>
        </w:rPr>
        <w:t xml:space="preserve">to get a common understanding of the intended solution. </w:t>
      </w:r>
      <w:r w:rsidRPr="008B1A69">
        <w:rPr>
          <w:i/>
          <w:lang w:val="en-US"/>
        </w:rPr>
        <w:t xml:space="preserve">. </w:t>
      </w:r>
    </w:p>
    <w:p w14:paraId="761AAB0B" w14:textId="2DCEBCAC" w:rsidR="0046469E" w:rsidRPr="008B1A69" w:rsidRDefault="008B1A69" w:rsidP="0046469E">
      <w:pPr>
        <w:pStyle w:val="BodyText"/>
        <w:rPr>
          <w:b/>
          <w:u w:val="single"/>
          <w:lang w:val="en-US"/>
        </w:rPr>
      </w:pPr>
      <w:r>
        <w:rPr>
          <w:b/>
          <w:u w:val="single"/>
          <w:lang w:val="en-US"/>
        </w:rPr>
        <w:t xml:space="preserve">Initial Round </w:t>
      </w:r>
      <w:r w:rsidR="009D298E">
        <w:rPr>
          <w:b/>
          <w:u w:val="single"/>
          <w:lang w:val="en-US"/>
        </w:rPr>
        <w:t xml:space="preserve">Moderator </w:t>
      </w:r>
      <w:r>
        <w:rPr>
          <w:b/>
          <w:u w:val="single"/>
          <w:lang w:val="en-US"/>
        </w:rPr>
        <w:t>Summary</w:t>
      </w:r>
    </w:p>
    <w:p w14:paraId="2C2557BE" w14:textId="2D26BC24" w:rsidR="008B1A69" w:rsidRDefault="008B1A69" w:rsidP="008B1A69">
      <w:pPr>
        <w:rPr>
          <w:lang w:val="en-US"/>
        </w:rPr>
      </w:pPr>
      <w:r>
        <w:rPr>
          <w:lang w:val="en-US"/>
        </w:rPr>
        <w:t>In principle and in the long run all UEs that need SIB19+ will need to implement the CR. It is assumed that there are no legacy UEs Rel-12 - Rel-14 in the field that need to be upgraded. In principle,</w:t>
      </w:r>
      <w:r>
        <w:rPr>
          <w:i/>
          <w:lang w:val="en-US"/>
        </w:rPr>
        <w:t xml:space="preserve"> </w:t>
      </w:r>
      <w:r>
        <w:rPr>
          <w:lang w:val="en-US"/>
        </w:rPr>
        <w:t>all Rel-15 UEs that need SIB 24+ will need to implement the CR, e.g. to handle roaming. However, i</w:t>
      </w:r>
      <w:r w:rsidRPr="00CE2607">
        <w:rPr>
          <w:lang w:val="en-US"/>
        </w:rPr>
        <w:t xml:space="preserve">t is a per-market decision whether or not an upgrade </w:t>
      </w:r>
      <w:r>
        <w:rPr>
          <w:lang w:val="en-US"/>
        </w:rPr>
        <w:t xml:space="preserve">of Rel-15 UEs already in the field is necessary, e.g. Non-upgraded </w:t>
      </w:r>
      <w:r w:rsidRPr="00CE2607">
        <w:rPr>
          <w:lang w:val="en-US"/>
        </w:rPr>
        <w:t>NR SA</w:t>
      </w:r>
      <w:r>
        <w:rPr>
          <w:lang w:val="en-US"/>
        </w:rPr>
        <w:t>-capable</w:t>
      </w:r>
      <w:r w:rsidRPr="00CE2607">
        <w:rPr>
          <w:lang w:val="en-US"/>
        </w:rPr>
        <w:t xml:space="preserve"> UEs operating according</w:t>
      </w:r>
      <w:r>
        <w:rPr>
          <w:lang w:val="en-US"/>
        </w:rPr>
        <w:t xml:space="preserve"> to current SIB24 delivery can continue to operate in case SIB24 can still be delivered the current way, alternatively a non-upgraded </w:t>
      </w:r>
      <w:r w:rsidRPr="00CE2607">
        <w:rPr>
          <w:lang w:val="en-US"/>
        </w:rPr>
        <w:t>NR SA</w:t>
      </w:r>
      <w:r>
        <w:rPr>
          <w:lang w:val="en-US"/>
        </w:rPr>
        <w:t>-capable</w:t>
      </w:r>
      <w:r w:rsidRPr="00CE2607">
        <w:rPr>
          <w:lang w:val="en-US"/>
        </w:rPr>
        <w:t xml:space="preserve"> UEs not able to acq</w:t>
      </w:r>
      <w:r>
        <w:rPr>
          <w:lang w:val="en-US"/>
        </w:rPr>
        <w:t>uire SIB24 could still access or camp on NR SA</w:t>
      </w:r>
      <w:r w:rsidRPr="00CE2607">
        <w:rPr>
          <w:lang w:val="en-US"/>
        </w:rPr>
        <w:t xml:space="preserve"> using mobility mechanisms </w:t>
      </w:r>
      <w:r>
        <w:rPr>
          <w:lang w:val="en-US"/>
        </w:rPr>
        <w:t xml:space="preserve">(e.g. handover, redirection) </w:t>
      </w:r>
      <w:r w:rsidRPr="00CE2607">
        <w:rPr>
          <w:lang w:val="en-US"/>
        </w:rPr>
        <w:t>according to operator policy</w:t>
      </w:r>
      <w:r>
        <w:rPr>
          <w:lang w:val="en-US"/>
        </w:rPr>
        <w:t>.</w:t>
      </w:r>
    </w:p>
    <w:p w14:paraId="2EAFF5B1" w14:textId="40E7EF98" w:rsidR="008B1A69" w:rsidRDefault="008B1A69" w:rsidP="008B1A69">
      <w:pPr>
        <w:rPr>
          <w:lang w:val="en-US"/>
        </w:rPr>
      </w:pPr>
      <w:r>
        <w:rPr>
          <w:lang w:val="en-US"/>
        </w:rPr>
        <w:t>The general understanding is that Networks that need to support SIB19+ and that has legacy problematic UEs need to be upgraded, i.e. implement the CR and stop using the legacy extension that causes problems to legacy problematic UEs for cells where such problematic UEs camp, and instead use the new extension with which legacy problematic UEs can co-exist.</w:t>
      </w:r>
    </w:p>
    <w:p w14:paraId="1B3F6E7D" w14:textId="6B7E80E8" w:rsidR="008B1A69" w:rsidRPr="009D298E" w:rsidRDefault="008B1A69" w:rsidP="008B1A69">
      <w:pPr>
        <w:rPr>
          <w:b/>
          <w:u w:val="single"/>
          <w:lang w:val="en-US"/>
        </w:rPr>
      </w:pPr>
      <w:r w:rsidRPr="009D298E">
        <w:rPr>
          <w:b/>
          <w:u w:val="single"/>
          <w:lang w:val="en-US"/>
        </w:rPr>
        <w:t>Further discussion second round</w:t>
      </w:r>
    </w:p>
    <w:p w14:paraId="2FA83EE6" w14:textId="550A8657" w:rsidR="008B1A69" w:rsidRDefault="008B1A69" w:rsidP="008B1A69">
      <w:pPr>
        <w:rPr>
          <w:i/>
          <w:lang w:val="en-US"/>
        </w:rPr>
      </w:pPr>
      <w:r>
        <w:rPr>
          <w:i/>
          <w:lang w:val="en-US"/>
        </w:rPr>
        <w:t xml:space="preserve">Most of the above description is verified by most companies in initial round discussion, however the per-market decision </w:t>
      </w:r>
      <w:r w:rsidR="009D298E">
        <w:rPr>
          <w:i/>
          <w:lang w:val="en-US"/>
        </w:rPr>
        <w:t>part wa</w:t>
      </w:r>
      <w:r w:rsidR="008B1303">
        <w:rPr>
          <w:i/>
          <w:lang w:val="en-US"/>
        </w:rPr>
        <w:t>s not, and can be commented on.</w:t>
      </w:r>
    </w:p>
    <w:p w14:paraId="420C79AF" w14:textId="1D738C02" w:rsidR="008B1A69" w:rsidRPr="008B1A69" w:rsidRDefault="008B1A69" w:rsidP="008B1A69">
      <w:pPr>
        <w:rPr>
          <w:i/>
          <w:lang w:val="en-US"/>
        </w:rPr>
      </w:pPr>
      <w:r w:rsidRPr="008B1A69">
        <w:rPr>
          <w:i/>
          <w:lang w:val="en-US"/>
        </w:rPr>
        <w:t xml:space="preserve">Suggested additional discussion point: Whether the legacy / current extension of Schedulinginfo in SIB1 is expected to be retired / obsoleted / no longer maintained at some </w:t>
      </w:r>
      <w:r w:rsidR="009D298E">
        <w:rPr>
          <w:i/>
          <w:lang w:val="en-US"/>
        </w:rPr>
        <w:t xml:space="preserve">future </w:t>
      </w:r>
      <w:r w:rsidRPr="008B1A69">
        <w:rPr>
          <w:i/>
          <w:lang w:val="en-US"/>
        </w:rPr>
        <w:t>point in time</w:t>
      </w:r>
      <w:r w:rsidR="00A235F3">
        <w:rPr>
          <w:i/>
          <w:lang w:val="en-US"/>
        </w:rPr>
        <w:t xml:space="preserve">. </w:t>
      </w:r>
    </w:p>
    <w:p w14:paraId="2FA3E8FE" w14:textId="0346FF4E" w:rsidR="008B1A69" w:rsidRDefault="008B1A69" w:rsidP="008B1A69">
      <w:pPr>
        <w:rPr>
          <w:i/>
          <w:lang w:val="en-US"/>
        </w:rPr>
      </w:pPr>
      <w:r w:rsidRPr="008B1A69">
        <w:rPr>
          <w:i/>
          <w:lang w:val="en-US"/>
        </w:rPr>
        <w:lastRenderedPageBreak/>
        <w:t>Also, Compani</w:t>
      </w:r>
      <w:r w:rsidR="009D298E">
        <w:rPr>
          <w:i/>
          <w:lang w:val="en-US"/>
        </w:rPr>
        <w:t>es with divergent</w:t>
      </w:r>
      <w:r w:rsidRPr="008B1A69">
        <w:rPr>
          <w:i/>
          <w:lang w:val="en-US"/>
        </w:rPr>
        <w:t xml:space="preserve"> views can express </w:t>
      </w:r>
      <w:r>
        <w:rPr>
          <w:i/>
          <w:lang w:val="en-US"/>
        </w:rPr>
        <w:t xml:space="preserve">further </w:t>
      </w:r>
      <w:r w:rsidRPr="008B1A69">
        <w:rPr>
          <w:i/>
          <w:lang w:val="en-US"/>
        </w:rPr>
        <w:t>explanations here, e.g. Why would a network provide SchedulingInfo both in the current/legacy extension and in the new extension simultaneously? It is the moderator understanding that in principle the CR make both methods mandatory for UEs, and that legacy problematic UEs cannot tolerate the current/legacy extension, as described in RP-201966.</w:t>
      </w:r>
      <w:r>
        <w:rPr>
          <w:i/>
          <w:lang w:val="en-US"/>
        </w:rPr>
        <w:t xml:space="preserve"> </w:t>
      </w:r>
    </w:p>
    <w:p w14:paraId="50DEFACE" w14:textId="164EFC6F" w:rsidR="009D298E" w:rsidRDefault="009D298E" w:rsidP="009D298E">
      <w:pPr>
        <w:rPr>
          <w:rFonts w:eastAsia="Yu Mincho" w:cs="font469"/>
          <w:b/>
          <w:bCs/>
          <w:lang w:val="en-US"/>
        </w:rPr>
      </w:pPr>
      <w:r>
        <w:rPr>
          <w:i/>
          <w:lang w:val="en-US"/>
        </w:rPr>
        <w:t>Please provide round 2 comments below</w:t>
      </w:r>
    </w:p>
    <w:tbl>
      <w:tblPr>
        <w:tblW w:w="0" w:type="auto"/>
        <w:tblLayout w:type="fixed"/>
        <w:tblLook w:val="0000" w:firstRow="0" w:lastRow="0" w:firstColumn="0" w:lastColumn="0" w:noHBand="0" w:noVBand="0"/>
      </w:tblPr>
      <w:tblGrid>
        <w:gridCol w:w="1192"/>
        <w:gridCol w:w="6782"/>
      </w:tblGrid>
      <w:tr w:rsidR="009D298E" w14:paraId="01D29F8B"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154891A5" w14:textId="77777777" w:rsidR="009D298E" w:rsidRDefault="009D298E" w:rsidP="00A66546">
            <w:pPr>
              <w:rPr>
                <w:rFonts w:eastAsia="Yu Mincho" w:cs="font469"/>
                <w:b/>
                <w:bCs/>
                <w:lang w:val="en-US"/>
              </w:rPr>
            </w:pPr>
            <w:r>
              <w:rPr>
                <w:rFonts w:eastAsia="Yu Mincho" w:cs="font469"/>
                <w:b/>
                <w:bCs/>
                <w:lang w:val="en-US"/>
              </w:rPr>
              <w:t>Company</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1C08347F" w14:textId="77777777" w:rsidR="009D298E" w:rsidRDefault="009D298E" w:rsidP="00A66546">
            <w:r>
              <w:rPr>
                <w:rFonts w:eastAsia="Yu Mincho" w:cs="font469"/>
                <w:b/>
                <w:bCs/>
                <w:lang w:val="en-US"/>
              </w:rPr>
              <w:t>Comments</w:t>
            </w:r>
          </w:p>
        </w:tc>
      </w:tr>
      <w:tr w:rsidR="009D298E" w14:paraId="5317C875"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083F3BD7" w14:textId="1DB0469D" w:rsidR="009D298E" w:rsidRDefault="00000B15" w:rsidP="00A66546">
            <w:pPr>
              <w:rPr>
                <w:rFonts w:eastAsia="Yu Mincho" w:cs="font469"/>
                <w:lang w:val="en-US"/>
              </w:rPr>
            </w:pPr>
            <w:r>
              <w:rPr>
                <w:rFonts w:eastAsia="Yu Mincho" w:cs="font469"/>
                <w:lang w:val="en-US"/>
              </w:rPr>
              <w:t>T-Mobile USA</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30AECA3C" w14:textId="3D899D29" w:rsidR="007C667B" w:rsidRDefault="007C667B" w:rsidP="00A66546">
            <w:pPr>
              <w:rPr>
                <w:rFonts w:eastAsia="Yu Mincho" w:cs="font469"/>
                <w:lang w:val="en-US"/>
              </w:rPr>
            </w:pPr>
            <w:r>
              <w:rPr>
                <w:rFonts w:eastAsia="Yu Mincho" w:cs="font469"/>
                <w:lang w:val="en-US"/>
              </w:rPr>
              <w:t xml:space="preserve">Mandatory UE support for </w:t>
            </w:r>
            <w:r w:rsidR="001D6EC9">
              <w:rPr>
                <w:rFonts w:eastAsia="Yu Mincho" w:cs="font469"/>
                <w:lang w:val="en-US"/>
              </w:rPr>
              <w:t xml:space="preserve">both </w:t>
            </w:r>
            <w:r>
              <w:rPr>
                <w:rFonts w:eastAsia="Yu Mincho" w:cs="font469"/>
                <w:lang w:val="en-US"/>
              </w:rPr>
              <w:t xml:space="preserve">current/legacy and new extension is </w:t>
            </w:r>
            <w:r w:rsidR="001D6EC9">
              <w:rPr>
                <w:rFonts w:eastAsia="Yu Mincho" w:cs="font469"/>
                <w:lang w:val="en-US"/>
              </w:rPr>
              <w:t>require</w:t>
            </w:r>
            <w:r w:rsidR="00E16498">
              <w:rPr>
                <w:rFonts w:eastAsia="Yu Mincho" w:cs="font469"/>
                <w:lang w:val="en-US"/>
              </w:rPr>
              <w:t xml:space="preserve">d </w:t>
            </w:r>
            <w:r w:rsidR="001D6EC9">
              <w:rPr>
                <w:rFonts w:eastAsia="Yu Mincho" w:cs="font469"/>
                <w:lang w:val="en-US"/>
              </w:rPr>
              <w:t xml:space="preserve">because carriers </w:t>
            </w:r>
            <w:r w:rsidR="000C4206">
              <w:rPr>
                <w:rFonts w:eastAsia="Yu Mincho" w:cs="font469"/>
                <w:lang w:val="en-US"/>
              </w:rPr>
              <w:t>currently have</w:t>
            </w:r>
            <w:r w:rsidR="006A1DDF">
              <w:rPr>
                <w:rFonts w:eastAsia="Yu Mincho" w:cs="font469"/>
                <w:lang w:val="en-US"/>
              </w:rPr>
              <w:t xml:space="preserve"> customers using </w:t>
            </w:r>
            <w:r w:rsidR="00DB482A">
              <w:rPr>
                <w:rFonts w:eastAsia="Yu Mincho" w:cs="font469"/>
                <w:lang w:val="en-US"/>
              </w:rPr>
              <w:t xml:space="preserve">R15 UE’s </w:t>
            </w:r>
            <w:r w:rsidR="002909A8">
              <w:rPr>
                <w:rFonts w:eastAsia="Yu Mincho" w:cs="font469"/>
                <w:lang w:val="en-US"/>
              </w:rPr>
              <w:t xml:space="preserve">supporting </w:t>
            </w:r>
            <w:r w:rsidR="00CE36EB">
              <w:rPr>
                <w:rFonts w:eastAsia="Yu Mincho" w:cs="font469"/>
                <w:lang w:val="en-US"/>
              </w:rPr>
              <w:t>NR SA</w:t>
            </w:r>
            <w:r w:rsidR="009B0A48">
              <w:rPr>
                <w:rFonts w:eastAsia="Yu Mincho" w:cs="font469"/>
                <w:lang w:val="en-US"/>
              </w:rPr>
              <w:t xml:space="preserve"> and there will be a small percentage of R15’s that can’t be upgraded over the air. </w:t>
            </w:r>
            <w:r w:rsidR="00C95469">
              <w:rPr>
                <w:rFonts w:eastAsia="Yu Mincho" w:cs="font469"/>
                <w:lang w:val="en-US"/>
              </w:rPr>
              <w:t>Not having both extension methods results in legacy R15 UE’s not having access to NR SA</w:t>
            </w:r>
          </w:p>
          <w:p w14:paraId="0AF67137" w14:textId="30DA30A9" w:rsidR="0058339A" w:rsidRDefault="00A26A82" w:rsidP="00A66546">
            <w:pPr>
              <w:rPr>
                <w:rFonts w:eastAsia="Yu Mincho" w:cs="font469"/>
                <w:lang w:val="en-US"/>
              </w:rPr>
            </w:pPr>
            <w:r>
              <w:rPr>
                <w:rFonts w:eastAsia="Yu Mincho" w:cs="font469"/>
                <w:lang w:val="en-US"/>
              </w:rPr>
              <w:t>T</w:t>
            </w:r>
            <w:r w:rsidRPr="00A26A82">
              <w:rPr>
                <w:rFonts w:eastAsia="Yu Mincho" w:cs="font469"/>
                <w:lang w:val="en-US"/>
              </w:rPr>
              <w:t>he current/legacy extension and in the new extension</w:t>
            </w:r>
            <w:r>
              <w:rPr>
                <w:rFonts w:eastAsia="Yu Mincho" w:cs="font469"/>
                <w:lang w:val="en-US"/>
              </w:rPr>
              <w:t xml:space="preserve"> will never be </w:t>
            </w:r>
            <w:r w:rsidR="00DD4851">
              <w:rPr>
                <w:rFonts w:eastAsia="Yu Mincho" w:cs="font469"/>
                <w:lang w:val="en-US"/>
              </w:rPr>
              <w:t xml:space="preserve">transmitted </w:t>
            </w:r>
            <w:r>
              <w:rPr>
                <w:rFonts w:eastAsia="Yu Mincho" w:cs="font469"/>
                <w:lang w:val="en-US"/>
              </w:rPr>
              <w:t xml:space="preserve">simultaneously on the same RF carrier. </w:t>
            </w:r>
            <w:r w:rsidR="005370EC">
              <w:rPr>
                <w:rFonts w:eastAsia="Yu Mincho" w:cs="font469"/>
                <w:lang w:val="en-US"/>
              </w:rPr>
              <w:t>However,</w:t>
            </w:r>
            <w:r w:rsidR="00DD4851">
              <w:rPr>
                <w:rFonts w:eastAsia="Yu Mincho" w:cs="font469"/>
                <w:lang w:val="en-US"/>
              </w:rPr>
              <w:t xml:space="preserve"> for current NR SA deployments </w:t>
            </w:r>
            <w:r w:rsidR="005D7DFE">
              <w:rPr>
                <w:rFonts w:eastAsia="Yu Mincho" w:cs="font469"/>
                <w:lang w:val="en-US"/>
              </w:rPr>
              <w:t xml:space="preserve">require the use of </w:t>
            </w:r>
            <w:r w:rsidR="006F5888">
              <w:rPr>
                <w:rFonts w:eastAsia="Yu Mincho" w:cs="font469"/>
                <w:lang w:val="en-US"/>
              </w:rPr>
              <w:t xml:space="preserve">current/legacy extension on </w:t>
            </w:r>
            <w:r w:rsidR="00764113">
              <w:rPr>
                <w:rFonts w:eastAsia="Yu Mincho" w:cs="font469"/>
                <w:lang w:val="en-US"/>
              </w:rPr>
              <w:t xml:space="preserve">LTE </w:t>
            </w:r>
            <w:r w:rsidR="006F5888">
              <w:rPr>
                <w:rFonts w:eastAsia="Yu Mincho" w:cs="font469"/>
                <w:lang w:val="en-US"/>
              </w:rPr>
              <w:t xml:space="preserve">bands not supported by the </w:t>
            </w:r>
            <w:r w:rsidR="008B5BE3">
              <w:rPr>
                <w:rFonts w:eastAsia="Yu Mincho" w:cs="font469"/>
                <w:lang w:val="en-US"/>
              </w:rPr>
              <w:t>non-standards compliant UE</w:t>
            </w:r>
            <w:r w:rsidR="0040351A">
              <w:rPr>
                <w:rFonts w:eastAsia="Yu Mincho" w:cs="font469"/>
                <w:lang w:val="en-US"/>
              </w:rPr>
              <w:t xml:space="preserve">. </w:t>
            </w:r>
            <w:r w:rsidR="00D801E1">
              <w:rPr>
                <w:rFonts w:eastAsia="Yu Mincho" w:cs="font469"/>
                <w:lang w:val="en-US"/>
              </w:rPr>
              <w:t>I</w:t>
            </w:r>
            <w:r w:rsidR="00B963B9">
              <w:rPr>
                <w:rFonts w:eastAsia="Yu Mincho" w:cs="font469"/>
                <w:lang w:val="en-US"/>
              </w:rPr>
              <w:t>n mid</w:t>
            </w:r>
            <w:r w:rsidR="000C6C2E">
              <w:rPr>
                <w:rFonts w:eastAsia="Yu Mincho" w:cs="font469"/>
                <w:lang w:val="en-US"/>
              </w:rPr>
              <w:t>-</w:t>
            </w:r>
            <w:r w:rsidR="00B963B9">
              <w:rPr>
                <w:rFonts w:eastAsia="Yu Mincho" w:cs="font469"/>
                <w:lang w:val="en-US"/>
              </w:rPr>
              <w:t xml:space="preserve">band </w:t>
            </w:r>
            <w:r w:rsidR="00A92976">
              <w:rPr>
                <w:rFonts w:eastAsia="Yu Mincho" w:cs="font469"/>
                <w:lang w:val="en-US"/>
              </w:rPr>
              <w:t xml:space="preserve">LTE </w:t>
            </w:r>
            <w:r w:rsidR="00B963B9">
              <w:rPr>
                <w:rFonts w:eastAsia="Yu Mincho" w:cs="font469"/>
                <w:lang w:val="en-US"/>
              </w:rPr>
              <w:t>spectrum</w:t>
            </w:r>
            <w:r w:rsidR="00D801E1">
              <w:rPr>
                <w:rFonts w:eastAsia="Yu Mincho" w:cs="font469"/>
                <w:lang w:val="en-US"/>
              </w:rPr>
              <w:t xml:space="preserve">, where this problem </w:t>
            </w:r>
            <w:r w:rsidR="00C3504C">
              <w:rPr>
                <w:rFonts w:eastAsia="Yu Mincho" w:cs="font469"/>
                <w:lang w:val="en-US"/>
              </w:rPr>
              <w:t>occurs, the</w:t>
            </w:r>
            <w:r w:rsidR="00C33C75">
              <w:rPr>
                <w:rFonts w:eastAsia="Yu Mincho" w:cs="font469"/>
                <w:lang w:val="en-US"/>
              </w:rPr>
              <w:t xml:space="preserve"> new extension is needed to push </w:t>
            </w:r>
            <w:r w:rsidR="00BA76DE">
              <w:rPr>
                <w:rFonts w:eastAsia="Yu Mincho" w:cs="font469"/>
                <w:lang w:val="en-US"/>
              </w:rPr>
              <w:t xml:space="preserve">R15 upgraded UE’s to NR SA. </w:t>
            </w:r>
          </w:p>
          <w:p w14:paraId="71F43550" w14:textId="125763D4" w:rsidR="00586EB6" w:rsidRDefault="00586EB6" w:rsidP="00A66546">
            <w:pPr>
              <w:rPr>
                <w:rFonts w:eastAsia="Yu Mincho" w:cs="font469"/>
                <w:lang w:val="en-US"/>
              </w:rPr>
            </w:pPr>
            <w:r>
              <w:rPr>
                <w:rFonts w:eastAsia="Yu Mincho" w:cs="font469"/>
                <w:lang w:val="en-US"/>
              </w:rPr>
              <w:t>S</w:t>
            </w:r>
            <w:r w:rsidR="004C6A48">
              <w:rPr>
                <w:rFonts w:eastAsia="Yu Mincho" w:cs="font469"/>
                <w:lang w:val="en-US"/>
              </w:rPr>
              <w:t>ame</w:t>
            </w:r>
            <w:r>
              <w:rPr>
                <w:rFonts w:eastAsia="Yu Mincho" w:cs="font469"/>
                <w:lang w:val="en-US"/>
              </w:rPr>
              <w:t xml:space="preserve"> </w:t>
            </w:r>
            <w:r w:rsidR="00DB3C94">
              <w:rPr>
                <w:rFonts w:eastAsia="Yu Mincho" w:cs="font469"/>
                <w:lang w:val="en-US"/>
              </w:rPr>
              <w:t xml:space="preserve">problem exists for features requiring SIB’s greater than 19.  </w:t>
            </w:r>
          </w:p>
          <w:p w14:paraId="7CE75E40" w14:textId="0F67DAFB" w:rsidR="00434012" w:rsidRDefault="00434012" w:rsidP="0098053E">
            <w:pPr>
              <w:rPr>
                <w:rFonts w:eastAsia="Yu Mincho" w:cs="font469"/>
                <w:lang w:val="en-US"/>
              </w:rPr>
            </w:pPr>
          </w:p>
        </w:tc>
      </w:tr>
      <w:tr w:rsidR="002927FB" w14:paraId="5FDD7EB8"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52720DF0" w14:textId="7700A85B" w:rsidR="002927FB" w:rsidRDefault="002927FB" w:rsidP="002927FB">
            <w:pPr>
              <w:rPr>
                <w:rFonts w:eastAsia="Yu Mincho" w:cs="font469"/>
                <w:lang w:val="en-US"/>
              </w:rPr>
            </w:pPr>
            <w:r>
              <w:rPr>
                <w:rFonts w:eastAsia="Yu Mincho" w:cs="font469"/>
                <w:lang w:val="en-US"/>
              </w:rPr>
              <w:t>Qualcomm</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6F479348" w14:textId="77777777" w:rsidR="002927FB" w:rsidRDefault="002927FB" w:rsidP="002927FB">
            <w:pPr>
              <w:rPr>
                <w:rFonts w:eastAsia="Yu Mincho" w:cs="font469"/>
                <w:lang w:val="en-US"/>
              </w:rPr>
            </w:pPr>
            <w:r>
              <w:rPr>
                <w:rFonts w:eastAsia="Yu Mincho" w:cs="font469"/>
                <w:lang w:val="en-US"/>
              </w:rPr>
              <w:t>It seems there is a misunderstanding regarding “</w:t>
            </w:r>
            <w:r w:rsidRPr="008B1A69">
              <w:rPr>
                <w:i/>
                <w:lang w:val="en-US"/>
              </w:rPr>
              <w:t>Why would a network provide SchedulingInfo both in the current/legacy extension and in the new extension simultaneously?</w:t>
            </w:r>
            <w:r>
              <w:rPr>
                <w:rFonts w:eastAsia="Yu Mincho" w:cs="font469"/>
                <w:lang w:val="en-US"/>
              </w:rPr>
              <w:t>”</w:t>
            </w:r>
          </w:p>
          <w:p w14:paraId="157CF92F" w14:textId="77777777" w:rsidR="00426461" w:rsidRDefault="002927FB" w:rsidP="002927FB">
            <w:pPr>
              <w:rPr>
                <w:rFonts w:eastAsia="Yu Mincho" w:cs="font469"/>
                <w:lang w:val="en-US"/>
              </w:rPr>
            </w:pPr>
            <w:r>
              <w:rPr>
                <w:rFonts w:eastAsia="Yu Mincho" w:cs="font469"/>
                <w:lang w:val="en-US"/>
              </w:rPr>
              <w:t xml:space="preserve">Currently following is captured in the endorsed CR under field description of </w:t>
            </w:r>
            <w:r w:rsidRPr="006034AE">
              <w:rPr>
                <w:rFonts w:eastAsia="Yu Mincho" w:cs="font469"/>
                <w:lang w:val="en-US"/>
              </w:rPr>
              <w:t>sib-MappingInfo</w:t>
            </w:r>
            <w:r>
              <w:rPr>
                <w:rFonts w:eastAsia="Yu Mincho" w:cs="font469"/>
                <w:lang w:val="en-US"/>
              </w:rPr>
              <w:t xml:space="preserve">: </w:t>
            </w:r>
          </w:p>
          <w:p w14:paraId="27EA2479" w14:textId="64651900" w:rsidR="002927FB" w:rsidRDefault="002927FB" w:rsidP="002927FB">
            <w:pPr>
              <w:rPr>
                <w:iCs/>
                <w:lang w:eastAsia="en-GB"/>
              </w:rPr>
            </w:pPr>
            <w:r>
              <w:rPr>
                <w:rFonts w:eastAsia="Yu Mincho" w:cs="font469"/>
                <w:lang w:val="en-US"/>
              </w:rPr>
              <w:t>“</w:t>
            </w:r>
            <w:r>
              <w:rPr>
                <w:iCs/>
                <w:lang w:eastAsia="en-GB"/>
              </w:rPr>
              <w:t xml:space="preserve">If </w:t>
            </w:r>
            <w:r w:rsidRPr="00702535">
              <w:rPr>
                <w:bCs/>
                <w:i/>
              </w:rPr>
              <w:t>schedulingInfo</w:t>
            </w:r>
            <w:r>
              <w:rPr>
                <w:bCs/>
                <w:i/>
              </w:rPr>
              <w:t>List</w:t>
            </w:r>
            <w:r w:rsidRPr="00702535">
              <w:rPr>
                <w:bCs/>
                <w:i/>
              </w:rPr>
              <w:t>-v12xy</w:t>
            </w:r>
            <w:r>
              <w:rPr>
                <w:iCs/>
                <w:lang w:eastAsia="en-GB"/>
              </w:rPr>
              <w:t xml:space="preserve"> or </w:t>
            </w:r>
            <w:r w:rsidRPr="00852FD2">
              <w:rPr>
                <w:i/>
                <w:iCs/>
                <w:lang w:eastAsia="en-GB"/>
              </w:rPr>
              <w:t>schedulingInfoListExt-r12</w:t>
            </w:r>
            <w:r>
              <w:rPr>
                <w:iCs/>
                <w:lang w:eastAsia="en-GB"/>
              </w:rPr>
              <w:t xml:space="preserve"> is present, E-UTRAN shall not include any value indicating SIB of type 19 or higher in </w:t>
            </w:r>
            <w:r w:rsidRPr="00CD3B2A">
              <w:rPr>
                <w:i/>
                <w:iCs/>
                <w:lang w:eastAsia="en-GB"/>
              </w:rPr>
              <w:t>sib-MappingInfo</w:t>
            </w:r>
            <w:r>
              <w:rPr>
                <w:iCs/>
                <w:lang w:eastAsia="en-GB"/>
              </w:rPr>
              <w:t xml:space="preserve"> (without suffix).”</w:t>
            </w:r>
          </w:p>
          <w:p w14:paraId="5C85FE69" w14:textId="77777777" w:rsidR="002927FB" w:rsidRDefault="002927FB" w:rsidP="002927FB">
            <w:pPr>
              <w:rPr>
                <w:iCs/>
                <w:lang w:eastAsia="en-GB"/>
              </w:rPr>
            </w:pPr>
            <w:r>
              <w:rPr>
                <w:iCs/>
                <w:lang w:eastAsia="en-GB"/>
              </w:rPr>
              <w:t xml:space="preserve">This means the network </w:t>
            </w:r>
            <w:r w:rsidRPr="0010559C">
              <w:rPr>
                <w:iCs/>
                <w:u w:val="single"/>
                <w:lang w:eastAsia="en-GB"/>
              </w:rPr>
              <w:t>shall not</w:t>
            </w:r>
            <w:r>
              <w:rPr>
                <w:iCs/>
                <w:lang w:eastAsia="en-GB"/>
              </w:rPr>
              <w:t xml:space="preserve"> use both legacy (without suffix) and new list(s) </w:t>
            </w:r>
            <w:r w:rsidRPr="00A76063">
              <w:rPr>
                <w:iCs/>
                <w:u w:val="single"/>
                <w:lang w:eastAsia="en-GB"/>
              </w:rPr>
              <w:t>simultaneously for the SIB19+</w:t>
            </w:r>
            <w:r>
              <w:rPr>
                <w:iCs/>
                <w:lang w:eastAsia="en-GB"/>
              </w:rPr>
              <w:t xml:space="preserve"> (which is also clearly captured in the cover sheet of the endorsed CR as shown below with </w:t>
            </w:r>
            <w:r w:rsidRPr="00426461">
              <w:rPr>
                <w:iCs/>
                <w:highlight w:val="yellow"/>
                <w:lang w:eastAsia="en-GB"/>
              </w:rPr>
              <w:t>yellow</w:t>
            </w:r>
            <w:r>
              <w:rPr>
                <w:iCs/>
                <w:lang w:eastAsia="en-GB"/>
              </w:rPr>
              <w:t xml:space="preserve"> highlight.)</w:t>
            </w:r>
          </w:p>
          <w:p w14:paraId="1B7DF4CA" w14:textId="77777777" w:rsidR="002927FB" w:rsidRDefault="002927FB" w:rsidP="002927FB">
            <w:pPr>
              <w:rPr>
                <w:iCs/>
                <w:lang w:eastAsia="en-GB"/>
              </w:rPr>
            </w:pPr>
            <w:r>
              <w:rPr>
                <w:iCs/>
                <w:lang w:eastAsia="en-GB"/>
              </w:rPr>
              <w:t>In our understanding, the RAN2 endorsed CRs provides network with the following choices:</w:t>
            </w:r>
          </w:p>
          <w:p w14:paraId="4A249969" w14:textId="77777777" w:rsidR="002927FB" w:rsidRPr="00727B8F" w:rsidRDefault="002927FB" w:rsidP="002927FB">
            <w:pPr>
              <w:pStyle w:val="ListParagraph"/>
              <w:numPr>
                <w:ilvl w:val="0"/>
                <w:numId w:val="6"/>
              </w:numPr>
              <w:ind w:firstLineChars="0"/>
              <w:rPr>
                <w:rFonts w:eastAsia="Yu Mincho" w:cs="font469"/>
                <w:lang w:val="en-US"/>
              </w:rPr>
            </w:pPr>
            <w:r>
              <w:rPr>
                <w:rFonts w:eastAsia="Yu Mincho" w:cs="font469"/>
                <w:lang w:val="en-US"/>
              </w:rPr>
              <w:t xml:space="preserve">Continue using legacy list </w:t>
            </w:r>
            <w:r w:rsidRPr="00852FD2">
              <w:rPr>
                <w:i/>
                <w:iCs/>
                <w:lang w:eastAsia="en-GB"/>
              </w:rPr>
              <w:t>schedulingInfoList</w:t>
            </w:r>
            <w:r>
              <w:rPr>
                <w:iCs/>
                <w:lang w:eastAsia="en-GB"/>
              </w:rPr>
              <w:t xml:space="preserve"> </w:t>
            </w:r>
            <w:r>
              <w:rPr>
                <w:rFonts w:eastAsia="Yu Mincho" w:cs="font469"/>
                <w:lang w:val="en-US"/>
              </w:rPr>
              <w:t xml:space="preserve">(without suffix) only and not include any of the extensions (neither </w:t>
            </w:r>
            <w:r w:rsidRPr="00702535">
              <w:rPr>
                <w:bCs/>
                <w:i/>
              </w:rPr>
              <w:t>schedulingInfo</w:t>
            </w:r>
            <w:r>
              <w:rPr>
                <w:bCs/>
                <w:i/>
              </w:rPr>
              <w:t>List</w:t>
            </w:r>
            <w:r w:rsidRPr="00702535">
              <w:rPr>
                <w:bCs/>
                <w:i/>
              </w:rPr>
              <w:t>-v12xy</w:t>
            </w:r>
            <w:r>
              <w:rPr>
                <w:iCs/>
                <w:lang w:eastAsia="en-GB"/>
              </w:rPr>
              <w:t xml:space="preserve"> nor </w:t>
            </w:r>
            <w:r w:rsidRPr="00852FD2">
              <w:rPr>
                <w:i/>
                <w:iCs/>
                <w:lang w:eastAsia="en-GB"/>
              </w:rPr>
              <w:t>schedulingInfoListExt-r12</w:t>
            </w:r>
            <w:r>
              <w:rPr>
                <w:i/>
                <w:iCs/>
                <w:lang w:eastAsia="en-GB"/>
              </w:rPr>
              <w:t xml:space="preserve">) </w:t>
            </w:r>
            <w:r w:rsidRPr="0010559C">
              <w:rPr>
                <w:lang w:eastAsia="en-GB"/>
              </w:rPr>
              <w:sym w:font="Wingdings" w:char="F0E0"/>
            </w:r>
            <w:r w:rsidRPr="0010559C">
              <w:rPr>
                <w:lang w:eastAsia="en-GB"/>
              </w:rPr>
              <w:t xml:space="preserve"> SIB19+ also using legacy list.</w:t>
            </w:r>
            <w:r>
              <w:rPr>
                <w:lang w:eastAsia="en-GB"/>
              </w:rPr>
              <w:t xml:space="preserve"> Possible to multiplex SIB18- and SIB19+ in the same SI message.</w:t>
            </w:r>
          </w:p>
          <w:p w14:paraId="791E3B8A" w14:textId="77777777" w:rsidR="002927FB" w:rsidRDefault="002927FB" w:rsidP="002927FB">
            <w:pPr>
              <w:pStyle w:val="ListParagraph"/>
              <w:numPr>
                <w:ilvl w:val="0"/>
                <w:numId w:val="6"/>
              </w:numPr>
              <w:ind w:firstLineChars="0"/>
              <w:rPr>
                <w:rFonts w:eastAsia="Yu Mincho" w:cs="font469"/>
                <w:lang w:val="en-US"/>
              </w:rPr>
            </w:pPr>
            <w:r>
              <w:rPr>
                <w:rFonts w:eastAsia="Yu Mincho" w:cs="font469"/>
                <w:lang w:val="en-US"/>
              </w:rPr>
              <w:t xml:space="preserve">Use legacy list </w:t>
            </w:r>
            <w:r w:rsidRPr="00852FD2">
              <w:rPr>
                <w:i/>
                <w:iCs/>
                <w:lang w:eastAsia="en-GB"/>
              </w:rPr>
              <w:t>schedulingInfoList</w:t>
            </w:r>
            <w:r>
              <w:rPr>
                <w:iCs/>
                <w:lang w:eastAsia="en-GB"/>
              </w:rPr>
              <w:t xml:space="preserve"> </w:t>
            </w:r>
            <w:r>
              <w:rPr>
                <w:rFonts w:eastAsia="Yu Mincho" w:cs="font469"/>
                <w:lang w:val="en-US"/>
              </w:rPr>
              <w:t>(without suffix) to include SIB18-; and</w:t>
            </w:r>
          </w:p>
          <w:p w14:paraId="17DF1AA4" w14:textId="77777777" w:rsidR="002927FB" w:rsidRPr="00AA04A6" w:rsidRDefault="002927FB" w:rsidP="002927FB">
            <w:pPr>
              <w:pStyle w:val="ListParagraph"/>
              <w:numPr>
                <w:ilvl w:val="1"/>
                <w:numId w:val="6"/>
              </w:numPr>
              <w:ind w:firstLineChars="0"/>
              <w:rPr>
                <w:rFonts w:eastAsia="Yu Mincho" w:cs="font469"/>
                <w:lang w:val="en-US"/>
              </w:rPr>
            </w:pPr>
            <w:r>
              <w:rPr>
                <w:rFonts w:eastAsia="Yu Mincho" w:cs="font469"/>
                <w:lang w:val="en-US"/>
              </w:rPr>
              <w:t xml:space="preserve">Include </w:t>
            </w:r>
            <w:r w:rsidRPr="00702535">
              <w:rPr>
                <w:bCs/>
                <w:i/>
              </w:rPr>
              <w:t>schedulingInfo</w:t>
            </w:r>
            <w:r>
              <w:rPr>
                <w:bCs/>
                <w:i/>
              </w:rPr>
              <w:t>List</w:t>
            </w:r>
            <w:r w:rsidRPr="00702535">
              <w:rPr>
                <w:bCs/>
                <w:i/>
              </w:rPr>
              <w:t>-v12xy</w:t>
            </w:r>
            <w:r>
              <w:rPr>
                <w:bCs/>
                <w:iCs/>
              </w:rPr>
              <w:t xml:space="preserve"> for SIB19+ </w:t>
            </w:r>
            <w:r w:rsidRPr="004177A2">
              <w:rPr>
                <w:bCs/>
                <w:iCs/>
              </w:rPr>
              <w:sym w:font="Wingdings" w:char="F0E0"/>
            </w:r>
            <w:r>
              <w:rPr>
                <w:bCs/>
                <w:iCs/>
              </w:rPr>
              <w:t xml:space="preserve"> this would mean SIB18- and SIB19+ multiplexing in the same SI message; and/or</w:t>
            </w:r>
          </w:p>
          <w:p w14:paraId="650DC2A5" w14:textId="77777777" w:rsidR="002927FB" w:rsidRPr="007B72F7" w:rsidRDefault="002927FB" w:rsidP="002927FB">
            <w:pPr>
              <w:pStyle w:val="ListParagraph"/>
              <w:numPr>
                <w:ilvl w:val="1"/>
                <w:numId w:val="6"/>
              </w:numPr>
              <w:ind w:firstLineChars="0"/>
              <w:rPr>
                <w:rFonts w:eastAsia="Yu Mincho" w:cs="font469"/>
                <w:lang w:val="en-US"/>
              </w:rPr>
            </w:pPr>
            <w:r>
              <w:rPr>
                <w:bCs/>
                <w:iCs/>
              </w:rPr>
              <w:t xml:space="preserve">Include </w:t>
            </w:r>
            <w:r w:rsidRPr="00852FD2">
              <w:rPr>
                <w:i/>
                <w:iCs/>
                <w:lang w:eastAsia="en-GB"/>
              </w:rPr>
              <w:t>schedulingInfoListExt-r12</w:t>
            </w:r>
            <w:r>
              <w:rPr>
                <w:lang w:eastAsia="en-GB"/>
              </w:rPr>
              <w:t xml:space="preserve"> for SIB19+ </w:t>
            </w:r>
            <w:r>
              <w:rPr>
                <w:lang w:eastAsia="en-GB"/>
              </w:rPr>
              <w:sym w:font="Wingdings" w:char="F0E0"/>
            </w:r>
            <w:r>
              <w:rPr>
                <w:lang w:eastAsia="en-GB"/>
              </w:rPr>
              <w:t xml:space="preserve"> this would mean no multiplexing of SIB18- and SIB19+ in the same SI message.</w:t>
            </w:r>
          </w:p>
          <w:p w14:paraId="5BF10F34" w14:textId="7F6DB41C" w:rsidR="002927FB" w:rsidRPr="002927FB" w:rsidRDefault="00BE60F4" w:rsidP="002927FB">
            <w:pPr>
              <w:rPr>
                <w:rFonts w:eastAsia="Yu Mincho" w:cs="font469"/>
                <w:u w:val="single"/>
                <w:lang w:val="en-US"/>
              </w:rPr>
            </w:pPr>
            <w:r>
              <w:rPr>
                <w:rFonts w:eastAsia="Yu Mincho" w:cs="font469"/>
                <w:u w:val="single"/>
                <w:lang w:val="en-US"/>
              </w:rPr>
              <w:t>Note</w:t>
            </w:r>
            <w:r w:rsidR="002927FB" w:rsidRPr="002927FB">
              <w:rPr>
                <w:rFonts w:eastAsia="Yu Mincho" w:cs="font469"/>
                <w:u w:val="single"/>
                <w:lang w:val="en-US"/>
              </w:rPr>
              <w:t xml:space="preserve"> that a UE implementing the endorsed CR </w:t>
            </w:r>
            <w:r w:rsidR="002927FB">
              <w:rPr>
                <w:rFonts w:eastAsia="Yu Mincho" w:cs="font469"/>
                <w:u w:val="single"/>
                <w:lang w:val="en-US"/>
              </w:rPr>
              <w:t>shall</w:t>
            </w:r>
            <w:r w:rsidR="002927FB" w:rsidRPr="002927FB">
              <w:rPr>
                <w:rFonts w:eastAsia="Yu Mincho" w:cs="font469"/>
                <w:u w:val="single"/>
                <w:lang w:val="en-US"/>
              </w:rPr>
              <w:t xml:space="preserve"> support all of the above signaling choices</w:t>
            </w:r>
            <w:r w:rsidR="002927FB">
              <w:rPr>
                <w:rFonts w:eastAsia="Yu Mincho" w:cs="font469"/>
                <w:u w:val="single"/>
                <w:lang w:val="en-US"/>
              </w:rPr>
              <w:t>.</w:t>
            </w:r>
          </w:p>
          <w:p w14:paraId="49E120DF" w14:textId="77777777" w:rsidR="002927FB" w:rsidRDefault="002927FB" w:rsidP="002927FB">
            <w:pPr>
              <w:rPr>
                <w:rFonts w:eastAsia="Yu Mincho" w:cs="font469"/>
                <w:lang w:val="en-US"/>
              </w:rPr>
            </w:pPr>
            <w:r>
              <w:rPr>
                <w:rFonts w:eastAsia="Yu Mincho" w:cs="font469"/>
                <w:lang w:val="en-US"/>
              </w:rPr>
              <w:lastRenderedPageBreak/>
              <w:t xml:space="preserve">In our understanding, these choices are also the essence of the current “summary of change” of the endorsed CRs which is currently captured as below (highlighting added): </w:t>
            </w:r>
          </w:p>
          <w:p w14:paraId="5CB6E2D4" w14:textId="77777777" w:rsidR="002927FB" w:rsidRDefault="002927FB" w:rsidP="002927FB">
            <w:pPr>
              <w:rPr>
                <w:rFonts w:eastAsia="Yu Mincho" w:cs="font469"/>
                <w:lang w:val="en-US"/>
              </w:rPr>
            </w:pPr>
            <w:r>
              <w:rPr>
                <w:rFonts w:eastAsia="Yu Mincho" w:cs="font469"/>
                <w:lang w:val="en-US"/>
              </w:rPr>
              <w:t>“</w:t>
            </w:r>
            <w:r w:rsidRPr="007B72F7">
              <w:rPr>
                <w:rFonts w:eastAsia="Yu Mincho" w:cs="font469"/>
                <w:lang w:val="en-US"/>
              </w:rPr>
              <w:t>Additional scheduling information is introduced into SIB1 so that SIB19 and onwards can be scheduled via the additional field, and thereby hidden from legacy UEs that would mistakenly consider the cell as being barred. SIB19 and onwards can be scheduled together with the legacy SIBs (up to SIB18) into the same SI message, or SIB19 and onwards can be scheduled separately from the legacy SIBs via the different SI message.</w:t>
            </w:r>
          </w:p>
          <w:p w14:paraId="7C8D9D6E" w14:textId="25B4126D" w:rsidR="002927FB" w:rsidRDefault="002927FB" w:rsidP="00A66546">
            <w:pPr>
              <w:rPr>
                <w:rFonts w:eastAsia="Yu Mincho" w:cs="font469"/>
                <w:lang w:val="en-US"/>
              </w:rPr>
            </w:pPr>
            <w:r w:rsidRPr="007B72F7">
              <w:rPr>
                <w:rFonts w:eastAsia="Yu Mincho" w:cs="font469"/>
                <w:lang w:val="en-US"/>
              </w:rPr>
              <w:t>The existing scheduling information remains in the standard such that the network can choose to schedulde SIB19 and onwards using the existing scheduling information (e.g. if the problematic UEs are known not to exist in this network) or using the newly introduced additional scheduling information (</w:t>
            </w:r>
            <w:r w:rsidRPr="007B72F7">
              <w:rPr>
                <w:rFonts w:eastAsia="Yu Mincho" w:cs="font469"/>
                <w:highlight w:val="yellow"/>
                <w:lang w:val="en-US"/>
              </w:rPr>
              <w:t>but not in both</w:t>
            </w:r>
            <w:r w:rsidRPr="007B72F7">
              <w:rPr>
                <w:rFonts w:eastAsia="Yu Mincho" w:cs="font469"/>
                <w:lang w:val="en-US"/>
              </w:rPr>
              <w:t>).</w:t>
            </w:r>
            <w:r>
              <w:rPr>
                <w:rFonts w:eastAsia="Yu Mincho" w:cs="font469"/>
                <w:lang w:val="en-US"/>
              </w:rPr>
              <w:t xml:space="preserve">” </w:t>
            </w:r>
          </w:p>
        </w:tc>
      </w:tr>
      <w:tr w:rsidR="002927FB" w14:paraId="51CB1DDF"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4F533920" w14:textId="52D2F84C" w:rsidR="002927FB" w:rsidRDefault="00BB17F4" w:rsidP="002927FB">
            <w:pPr>
              <w:rPr>
                <w:rFonts w:eastAsia="Yu Mincho" w:cs="font469"/>
                <w:lang w:val="en-US"/>
              </w:rPr>
            </w:pPr>
            <w:r>
              <w:rPr>
                <w:rFonts w:eastAsia="Yu Mincho" w:cs="font469" w:hint="cs"/>
                <w:lang w:val="en-US"/>
              </w:rPr>
              <w:lastRenderedPageBreak/>
              <w:t>H</w:t>
            </w:r>
            <w:r>
              <w:rPr>
                <w:rFonts w:eastAsia="Yu Mincho" w:cs="font469"/>
                <w:lang w:val="en-US"/>
              </w:rPr>
              <w:t>uawei, HiSilicon</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46C36A20" w14:textId="500C10FA" w:rsidR="002927FB" w:rsidRDefault="00BB17F4" w:rsidP="00BB17F4">
            <w:pPr>
              <w:rPr>
                <w:rFonts w:eastAsia="Yu Mincho" w:cs="font469"/>
                <w:lang w:val="en-US"/>
              </w:rPr>
            </w:pPr>
            <w:r>
              <w:rPr>
                <w:rFonts w:eastAsia="Yu Mincho" w:cs="font469"/>
                <w:lang w:val="en-US"/>
              </w:rPr>
              <w:t>There is a misunderstanding on our comments. We fully understand that the network cannot use legacy list and extended list at the same time and our comments did not say so. What we commented in round 1 is the roaming case: the network in one region (Region A) is using the legacy list because there are no problematic UEs are known in this region; the network in another region (Region B) is using the extended list because there are problematic UEs known in this region. In this case if the problematic UEs are roaming from Region B to Region A, it might still have the same problem as the network in Region A might not know there exists these problematic UEs from Region B.</w:t>
            </w:r>
          </w:p>
        </w:tc>
      </w:tr>
      <w:tr w:rsidR="002927FB" w14:paraId="1AE6DF0C"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7845E274" w14:textId="5A1F8DE7" w:rsidR="002927FB" w:rsidRDefault="004904A6" w:rsidP="002927FB">
            <w:pPr>
              <w:rPr>
                <w:rFonts w:eastAsia="Yu Mincho" w:cs="font469"/>
                <w:lang w:val="en-US" w:eastAsia="zh-CN"/>
              </w:rPr>
            </w:pPr>
            <w:r>
              <w:rPr>
                <w:rFonts w:eastAsia="Yu Mincho" w:cs="font469" w:hint="eastAsia"/>
                <w:lang w:val="en-US" w:eastAsia="zh-CN"/>
              </w:rPr>
              <w:t>CATT</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68EC7FBA" w14:textId="77777777" w:rsidR="004A413C" w:rsidRPr="008B1A69" w:rsidRDefault="004A413C" w:rsidP="004A413C">
            <w:pPr>
              <w:rPr>
                <w:i/>
                <w:lang w:val="en-US"/>
              </w:rPr>
            </w:pPr>
            <w:r w:rsidRPr="008B1A69">
              <w:rPr>
                <w:i/>
                <w:lang w:val="en-US"/>
              </w:rPr>
              <w:t xml:space="preserve">Suggested additional discussion point: Whether the legacy / current extension of Schedulinginfo in SIB1 is expected to be retired / obsoleted / no longer maintained at some </w:t>
            </w:r>
            <w:r>
              <w:rPr>
                <w:i/>
                <w:lang w:val="en-US"/>
              </w:rPr>
              <w:t xml:space="preserve">future </w:t>
            </w:r>
            <w:r w:rsidRPr="008B1A69">
              <w:rPr>
                <w:i/>
                <w:lang w:val="en-US"/>
              </w:rPr>
              <w:t>point in time</w:t>
            </w:r>
            <w:r>
              <w:rPr>
                <w:i/>
                <w:lang w:val="en-US"/>
              </w:rPr>
              <w:t xml:space="preserve">. </w:t>
            </w:r>
          </w:p>
          <w:p w14:paraId="53ECF3C9" w14:textId="77777777" w:rsidR="004A413C" w:rsidRDefault="004A413C" w:rsidP="004A413C">
            <w:pPr>
              <w:rPr>
                <w:rFonts w:eastAsia="Yu Mincho" w:cs="font469"/>
                <w:lang w:val="en-US" w:eastAsia="zh-CN"/>
              </w:rPr>
            </w:pPr>
            <w:r>
              <w:rPr>
                <w:rFonts w:eastAsia="Yu Mincho" w:cs="font469" w:hint="eastAsia"/>
                <w:lang w:val="en-US" w:eastAsia="zh-CN"/>
              </w:rPr>
              <w:t xml:space="preserve">=&gt; we think yes. as the old UEs which cannot be upgrade would fade out as time goes, from some point on only new mechanisms (old list + ext list) are used. </w:t>
            </w:r>
          </w:p>
          <w:p w14:paraId="44515177" w14:textId="77777777" w:rsidR="004A413C" w:rsidRDefault="004A413C" w:rsidP="004A413C">
            <w:pPr>
              <w:rPr>
                <w:rFonts w:eastAsiaTheme="minorEastAsia" w:cs="font469"/>
                <w:lang w:val="en-US" w:eastAsia="zh-CN"/>
              </w:rPr>
            </w:pPr>
          </w:p>
          <w:p w14:paraId="7EAF2E33" w14:textId="77777777" w:rsidR="004A413C" w:rsidRDefault="004A413C" w:rsidP="004A413C">
            <w:pPr>
              <w:rPr>
                <w:i/>
                <w:lang w:val="en-US" w:eastAsia="zh-CN"/>
              </w:rPr>
            </w:pPr>
            <w:r w:rsidRPr="008B1A69">
              <w:rPr>
                <w:i/>
                <w:lang w:val="en-US"/>
              </w:rPr>
              <w:t>Why would a network provide SchedulingInfo both in the current/legacy extension and in the new extension simultaneously?</w:t>
            </w:r>
          </w:p>
          <w:p w14:paraId="218C50EB" w14:textId="77777777" w:rsidR="004A413C" w:rsidRDefault="004A413C" w:rsidP="004A413C">
            <w:pPr>
              <w:rPr>
                <w:i/>
                <w:lang w:val="en-US" w:eastAsia="zh-CN"/>
              </w:rPr>
            </w:pPr>
            <w:r>
              <w:rPr>
                <w:rFonts w:hint="eastAsia"/>
                <w:i/>
                <w:lang w:val="en-US" w:eastAsia="zh-CN"/>
              </w:rPr>
              <w:t xml:space="preserve">=&gt; seems QC explains this well. According to the solution in CRs, the old list would only contain sib19- and sib19+ will be in v12xy or ext list. </w:t>
            </w:r>
          </w:p>
          <w:p w14:paraId="1F08FA8D" w14:textId="77777777" w:rsidR="004A413C" w:rsidRDefault="004A413C" w:rsidP="004A413C">
            <w:pPr>
              <w:rPr>
                <w:rFonts w:eastAsia="Yu Mincho" w:cs="font469"/>
                <w:lang w:val="en-US" w:eastAsia="zh-CN"/>
              </w:rPr>
            </w:pPr>
            <w:r w:rsidRPr="00600942">
              <w:rPr>
                <w:rFonts w:eastAsia="Yu Mincho" w:cs="font469" w:hint="eastAsia"/>
                <w:lang w:val="en-US" w:eastAsia="zh-CN"/>
              </w:rPr>
              <w:t>Our understanding</w:t>
            </w:r>
            <w:r>
              <w:rPr>
                <w:rFonts w:eastAsia="Yu Mincho" w:cs="font469" w:hint="eastAsia"/>
                <w:lang w:val="en-US" w:eastAsia="zh-CN"/>
              </w:rPr>
              <w:t xml:space="preserve"> has been that in R2 discussions the </w:t>
            </w:r>
            <w:r>
              <w:rPr>
                <w:rFonts w:eastAsia="Yu Mincho" w:cs="font469"/>
                <w:lang w:val="en-US" w:eastAsia="zh-CN"/>
              </w:rPr>
              <w:t>‘</w:t>
            </w:r>
            <w:r>
              <w:rPr>
                <w:rFonts w:eastAsia="Yu Mincho" w:cs="font469" w:hint="eastAsia"/>
                <w:lang w:val="en-US" w:eastAsia="zh-CN"/>
              </w:rPr>
              <w:t>two</w:t>
            </w:r>
            <w:r>
              <w:rPr>
                <w:rFonts w:eastAsia="Yu Mincho" w:cs="font469"/>
                <w:lang w:val="en-US" w:eastAsia="zh-CN"/>
              </w:rPr>
              <w:t>’</w:t>
            </w:r>
            <w:r>
              <w:rPr>
                <w:rFonts w:eastAsia="Yu Mincho" w:cs="font469" w:hint="eastAsia"/>
                <w:lang w:val="en-US" w:eastAsia="zh-CN"/>
              </w:rPr>
              <w:t xml:space="preserve"> ext list (i.e., v12xy and ext list) were adopted as some </w:t>
            </w:r>
            <w:r>
              <w:rPr>
                <w:rFonts w:eastAsia="Yu Mincho" w:cs="font469"/>
                <w:lang w:val="en-US" w:eastAsia="zh-CN"/>
              </w:rPr>
              <w:t>companies</w:t>
            </w:r>
            <w:r>
              <w:rPr>
                <w:rFonts w:eastAsia="Yu Mincho" w:cs="font469" w:hint="eastAsia"/>
                <w:lang w:val="en-US" w:eastAsia="zh-CN"/>
              </w:rPr>
              <w:t xml:space="preserve"> suggested to give </w:t>
            </w:r>
            <w:r>
              <w:rPr>
                <w:rFonts w:eastAsia="Yu Mincho" w:cs="font469"/>
                <w:lang w:val="en-US" w:eastAsia="zh-CN"/>
              </w:rPr>
              <w:t>sufficient</w:t>
            </w:r>
            <w:r>
              <w:rPr>
                <w:rFonts w:eastAsia="Yu Mincho" w:cs="font469" w:hint="eastAsia"/>
                <w:lang w:val="en-US" w:eastAsia="zh-CN"/>
              </w:rPr>
              <w:t xml:space="preserve"> freedom to network </w:t>
            </w:r>
            <w:r>
              <w:rPr>
                <w:rFonts w:eastAsia="Yu Mincho" w:cs="font469"/>
                <w:lang w:val="en-US" w:eastAsia="zh-CN"/>
              </w:rPr>
              <w:t>scheduling</w:t>
            </w:r>
            <w:r>
              <w:rPr>
                <w:rFonts w:eastAsia="Yu Mincho" w:cs="font469" w:hint="eastAsia"/>
                <w:lang w:val="en-US" w:eastAsia="zh-CN"/>
              </w:rPr>
              <w:t xml:space="preserve">, i.e., </w:t>
            </w:r>
          </w:p>
          <w:p w14:paraId="3680A906" w14:textId="77777777" w:rsidR="004A413C" w:rsidRDefault="004A413C" w:rsidP="004A413C">
            <w:pPr>
              <w:rPr>
                <w:rFonts w:eastAsiaTheme="minorEastAsia" w:cs="font469"/>
                <w:lang w:val="en-US" w:eastAsia="zh-CN"/>
              </w:rPr>
            </w:pPr>
            <w:r>
              <w:rPr>
                <w:rFonts w:eastAsiaTheme="minorEastAsia" w:cs="font469" w:hint="eastAsia"/>
                <w:lang w:val="en-US" w:eastAsia="zh-CN"/>
              </w:rPr>
              <w:t>- use the old list only (if not problematic UEs at all observered)</w:t>
            </w:r>
          </w:p>
          <w:p w14:paraId="00E10EB2" w14:textId="77777777" w:rsidR="004A413C" w:rsidRDefault="004A413C" w:rsidP="004A413C">
            <w:pPr>
              <w:rPr>
                <w:rFonts w:eastAsiaTheme="minorEastAsia" w:cs="font469"/>
                <w:lang w:val="en-US" w:eastAsia="zh-CN"/>
              </w:rPr>
            </w:pPr>
            <w:r>
              <w:rPr>
                <w:rFonts w:eastAsiaTheme="minorEastAsia" w:cs="font469" w:hint="eastAsia"/>
                <w:lang w:val="en-US" w:eastAsia="zh-CN"/>
              </w:rPr>
              <w:t>- use old list + v12xy list (if there are problematic UEs, and if sib19-+ can be multiplexed), or</w:t>
            </w:r>
          </w:p>
          <w:p w14:paraId="54FD6907" w14:textId="77777777" w:rsidR="004A413C" w:rsidRDefault="004A413C" w:rsidP="004A413C">
            <w:pPr>
              <w:rPr>
                <w:i/>
                <w:lang w:val="en-US" w:eastAsia="zh-CN"/>
              </w:rPr>
            </w:pPr>
            <w:r>
              <w:rPr>
                <w:rFonts w:eastAsiaTheme="minorEastAsia" w:cs="font469" w:hint="eastAsia"/>
                <w:lang w:val="en-US" w:eastAsia="zh-CN"/>
              </w:rPr>
              <w:t>- use old list + ext list (</w:t>
            </w:r>
            <w:r w:rsidRPr="00600942">
              <w:rPr>
                <w:rFonts w:eastAsiaTheme="minorEastAsia" w:cs="font469"/>
                <w:lang w:val="en-US" w:eastAsia="zh-CN"/>
              </w:rPr>
              <w:t xml:space="preserve">if there are problematic UEs, and if sib19-+ </w:t>
            </w:r>
            <w:r>
              <w:rPr>
                <w:rFonts w:eastAsiaTheme="minorEastAsia" w:cs="font469" w:hint="eastAsia"/>
                <w:lang w:val="en-US" w:eastAsia="zh-CN"/>
              </w:rPr>
              <w:t>are not</w:t>
            </w:r>
            <w:r w:rsidRPr="00600942">
              <w:rPr>
                <w:rFonts w:eastAsiaTheme="minorEastAsia" w:cs="font469"/>
                <w:lang w:val="en-US" w:eastAsia="zh-CN"/>
              </w:rPr>
              <w:t xml:space="preserve"> multiplexed‎</w:t>
            </w:r>
            <w:r>
              <w:rPr>
                <w:rFonts w:eastAsiaTheme="minorEastAsia" w:cs="font469" w:hint="eastAsia"/>
                <w:lang w:val="en-US" w:eastAsia="zh-CN"/>
              </w:rPr>
              <w:t>)</w:t>
            </w:r>
            <w:r>
              <w:rPr>
                <w:rFonts w:hint="eastAsia"/>
                <w:i/>
                <w:lang w:val="en-US" w:eastAsia="zh-CN"/>
              </w:rPr>
              <w:t xml:space="preserve"> </w:t>
            </w:r>
          </w:p>
          <w:p w14:paraId="2C0D724E" w14:textId="18B30B63" w:rsidR="002927FB" w:rsidRDefault="004A413C" w:rsidP="004A413C">
            <w:pPr>
              <w:rPr>
                <w:rFonts w:eastAsia="Yu Mincho" w:cs="font469"/>
                <w:lang w:val="en-US"/>
              </w:rPr>
            </w:pPr>
            <w:r>
              <w:rPr>
                <w:rFonts w:hint="eastAsia"/>
                <w:lang w:val="en-US" w:eastAsia="zh-CN"/>
              </w:rPr>
              <w:t>And it is our understanding that the 2</w:t>
            </w:r>
            <w:r w:rsidRPr="00600942">
              <w:rPr>
                <w:rFonts w:hint="eastAsia"/>
                <w:vertAlign w:val="superscript"/>
                <w:lang w:val="en-US" w:eastAsia="zh-CN"/>
              </w:rPr>
              <w:t>nd</w:t>
            </w:r>
            <w:r>
              <w:rPr>
                <w:rFonts w:hint="eastAsia"/>
                <w:lang w:val="en-US" w:eastAsia="zh-CN"/>
              </w:rPr>
              <w:t xml:space="preserve"> and 3</w:t>
            </w:r>
            <w:r w:rsidRPr="00600942">
              <w:rPr>
                <w:rFonts w:hint="eastAsia"/>
                <w:vertAlign w:val="superscript"/>
                <w:lang w:val="en-US" w:eastAsia="zh-CN"/>
              </w:rPr>
              <w:t>rd</w:t>
            </w:r>
            <w:r>
              <w:rPr>
                <w:rFonts w:hint="eastAsia"/>
                <w:lang w:val="en-US" w:eastAsia="zh-CN"/>
              </w:rPr>
              <w:t xml:space="preserve"> choices above are not targeted on legacy UEs (R12-15) </w:t>
            </w:r>
            <w:r>
              <w:rPr>
                <w:lang w:val="en-US" w:eastAsia="zh-CN"/>
              </w:rPr>
              <w:t>that</w:t>
            </w:r>
            <w:r>
              <w:rPr>
                <w:rFonts w:hint="eastAsia"/>
                <w:lang w:val="en-US" w:eastAsia="zh-CN"/>
              </w:rPr>
              <w:t xml:space="preserve"> cannot be upgraded anyway.</w:t>
            </w:r>
          </w:p>
        </w:tc>
      </w:tr>
      <w:tr w:rsidR="007343D1" w14:paraId="0679CF4E"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2607987E" w14:textId="65D3CCB7" w:rsidR="007343D1" w:rsidRDefault="007343D1" w:rsidP="007343D1">
            <w:pPr>
              <w:rPr>
                <w:rFonts w:eastAsia="Yu Mincho" w:cs="font469"/>
                <w:lang w:val="en-US"/>
              </w:rPr>
            </w:pPr>
            <w:ins w:id="0" w:author="NTT DOCOMO, INC." w:date="2020-09-16T13:56:00Z">
              <w:r>
                <w:rPr>
                  <w:rFonts w:eastAsia="Yu Mincho" w:cs="font469" w:hint="cs"/>
                  <w:lang w:val="en-US"/>
                </w:rPr>
                <w:t>NTT DOCOMO</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0C71D80B" w14:textId="096164B9" w:rsidR="007343D1" w:rsidRDefault="007343D1" w:rsidP="007343D1">
            <w:pPr>
              <w:rPr>
                <w:rFonts w:eastAsia="Yu Mincho" w:cs="font469"/>
                <w:lang w:val="en-US"/>
              </w:rPr>
            </w:pPr>
            <w:ins w:id="1" w:author="NTT DOCOMO, INC." w:date="2020-09-16T13:56:00Z">
              <w:r>
                <w:rPr>
                  <w:rFonts w:eastAsia="Yu Mincho" w:cs="font469" w:hint="cs"/>
                  <w:lang w:val="en-US"/>
                </w:rPr>
                <w:t xml:space="preserve">We have </w:t>
              </w:r>
              <w:r>
                <w:rPr>
                  <w:rFonts w:eastAsia="Yu Mincho" w:cs="font469"/>
                  <w:lang w:val="en-US"/>
                </w:rPr>
                <w:t>the</w:t>
              </w:r>
              <w:r>
                <w:rPr>
                  <w:rFonts w:eastAsia="Yu Mincho" w:cs="font469" w:hint="cs"/>
                  <w:lang w:val="en-US"/>
                </w:rPr>
                <w:t xml:space="preserve"> </w:t>
              </w:r>
              <w:r>
                <w:rPr>
                  <w:rFonts w:eastAsia="Yu Mincho" w:cs="font469"/>
                  <w:lang w:val="en-US"/>
                </w:rPr>
                <w:t xml:space="preserve">same understanding as Qualcomm explained by referring to the CR cover sheet. So, the answer is already given in the cover sheet. With regards to Huawei/HiSilicon comment, Operators in Region A can be aware that the problematic UE pops up in the network by roaming. Operators have prerequisite knowledge on the problematic UEs, and so once they are connected to the NW, the NW can identify if the roaming UE is the problematic one or not. Then, the </w:t>
              </w:r>
              <w:r>
                <w:rPr>
                  <w:rFonts w:eastAsia="Yu Mincho" w:cs="font469"/>
                  <w:lang w:val="en-US"/>
                </w:rPr>
                <w:lastRenderedPageBreak/>
                <w:t>NW can decide to turn on the new scheduling extension to accommodate the problematic roaming UEs.</w:t>
              </w:r>
            </w:ins>
          </w:p>
        </w:tc>
      </w:tr>
      <w:tr w:rsidR="00B672A7" w14:paraId="154AC516"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0A128462" w14:textId="7FDEBAE1" w:rsidR="00B672A7" w:rsidRDefault="00B672A7" w:rsidP="00B672A7">
            <w:pPr>
              <w:rPr>
                <w:rFonts w:eastAsia="Yu Mincho" w:cs="font469"/>
                <w:lang w:val="en-US"/>
              </w:rPr>
            </w:pPr>
            <w:ins w:id="2" w:author="[Nokia RAN2]" w:date="2020-09-16T09:23:00Z">
              <w:r>
                <w:rPr>
                  <w:rFonts w:eastAsia="Yu Mincho" w:cs="font469"/>
                  <w:lang w:val="en-US"/>
                </w:rPr>
                <w:lastRenderedPageBreak/>
                <w:t>Nokia</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1EB43497" w14:textId="77777777" w:rsidR="00B672A7" w:rsidRDefault="00B672A7" w:rsidP="00B672A7">
            <w:pPr>
              <w:rPr>
                <w:ins w:id="3" w:author="[Nokia RAN2]" w:date="2020-09-16T09:23:00Z"/>
                <w:rFonts w:eastAsia="Yu Mincho" w:cs="font469"/>
                <w:lang w:val="en-US"/>
              </w:rPr>
            </w:pPr>
            <w:ins w:id="4" w:author="[Nokia RAN2]" w:date="2020-09-16T09:23:00Z">
              <w:r>
                <w:rPr>
                  <w:rFonts w:eastAsia="Yu Mincho" w:cs="font469"/>
                  <w:lang w:val="en-US"/>
                </w:rPr>
                <w:t>On the first point, based on online discussions we also agree that the older solution should be retired at some point of time in future. However, during the transition period (time period unknown) it is our understanding that 3GPP will have to maintain both the solutions. This is the consequence of not being able to dummify the existing solution in the specification.</w:t>
              </w:r>
            </w:ins>
          </w:p>
          <w:p w14:paraId="036D5B0D" w14:textId="0252393C" w:rsidR="00B672A7" w:rsidRDefault="00B672A7" w:rsidP="00B672A7">
            <w:pPr>
              <w:rPr>
                <w:rFonts w:eastAsia="Yu Mincho" w:cs="font469"/>
                <w:lang w:val="en-US"/>
              </w:rPr>
            </w:pPr>
            <w:ins w:id="5" w:author="[Nokia RAN2]" w:date="2020-09-16T09:23:00Z">
              <w:r>
                <w:rPr>
                  <w:rFonts w:eastAsia="Yu Mincho" w:cs="font469"/>
                  <w:lang w:val="en-US"/>
                </w:rPr>
                <w:t>On the second point, fully agree with Qualcomm.</w:t>
              </w:r>
            </w:ins>
          </w:p>
        </w:tc>
      </w:tr>
      <w:tr w:rsidR="006637D9" w14:paraId="516C3D66" w14:textId="77777777" w:rsidTr="002927FB">
        <w:trPr>
          <w:ins w:id="6" w:author="Ericsson" w:date="2020-09-16T08:54:00Z"/>
        </w:trPr>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22DF0A85" w14:textId="3587DAA9" w:rsidR="006637D9" w:rsidRDefault="006637D9" w:rsidP="00B672A7">
            <w:pPr>
              <w:rPr>
                <w:ins w:id="7" w:author="Ericsson" w:date="2020-09-16T08:54:00Z"/>
                <w:rFonts w:eastAsia="Yu Mincho" w:cs="font469"/>
                <w:lang w:val="en-US"/>
              </w:rPr>
            </w:pPr>
            <w:ins w:id="8" w:author="Ericsson" w:date="2020-09-16T08:54:00Z">
              <w:r>
                <w:rPr>
                  <w:rFonts w:eastAsia="Yu Mincho" w:cs="font469"/>
                  <w:lang w:val="en-US"/>
                </w:rPr>
                <w:t>Ericsson</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36658548" w14:textId="77777777" w:rsidR="006637D9" w:rsidRDefault="006637D9" w:rsidP="006637D9">
            <w:pPr>
              <w:rPr>
                <w:ins w:id="9" w:author="Ericsson" w:date="2020-09-16T08:54:00Z"/>
                <w:rFonts w:eastAsia="Yu Mincho" w:cs="font469"/>
                <w:lang w:val="en-US"/>
              </w:rPr>
            </w:pPr>
            <w:ins w:id="10" w:author="Ericsson" w:date="2020-09-16T08:54:00Z">
              <w:r w:rsidRPr="00535954">
                <w:rPr>
                  <w:rFonts w:eastAsia="Yu Mincho" w:cs="font469"/>
                  <w:b/>
                  <w:bCs/>
                  <w:lang w:val="en-US"/>
                </w:rPr>
                <w:t>Old list becoming obsolete</w:t>
              </w:r>
              <w:r>
                <w:rPr>
                  <w:rFonts w:eastAsia="Yu Mincho" w:cs="font469"/>
                  <w:lang w:val="en-US"/>
                </w:rPr>
                <w:t>:</w:t>
              </w:r>
            </w:ins>
          </w:p>
          <w:p w14:paraId="4C6F5CC8" w14:textId="6A98CB2E" w:rsidR="006637D9" w:rsidRDefault="006637D9" w:rsidP="006637D9">
            <w:pPr>
              <w:rPr>
                <w:ins w:id="11" w:author="Ericsson" w:date="2020-09-16T08:54:00Z"/>
                <w:rFonts w:eastAsia="Yu Mincho" w:cs="font469"/>
                <w:lang w:val="en-US"/>
              </w:rPr>
            </w:pPr>
            <w:ins w:id="12" w:author="Ericsson" w:date="2020-09-16T08:54:00Z">
              <w:r>
                <w:rPr>
                  <w:rFonts w:eastAsia="Yu Mincho" w:cs="font469"/>
                  <w:lang w:val="en-US"/>
                </w:rPr>
                <w:t xml:space="preserve">This </w:t>
              </w:r>
            </w:ins>
            <w:ins w:id="13" w:author="Ericsson" w:date="2020-09-16T08:56:00Z">
              <w:r>
                <w:rPr>
                  <w:rFonts w:eastAsia="Yu Mincho" w:cs="font469"/>
                  <w:lang w:val="en-US"/>
                </w:rPr>
                <w:t xml:space="preserve">has two </w:t>
              </w:r>
            </w:ins>
            <w:ins w:id="14" w:author="Ericsson" w:date="2020-09-16T08:59:00Z">
              <w:r>
                <w:rPr>
                  <w:rFonts w:eastAsia="Yu Mincho" w:cs="font469"/>
                  <w:lang w:val="en-US"/>
                </w:rPr>
                <w:t xml:space="preserve">possible </w:t>
              </w:r>
            </w:ins>
            <w:ins w:id="15" w:author="Ericsson" w:date="2020-09-16T08:56:00Z">
              <w:r>
                <w:rPr>
                  <w:rFonts w:eastAsia="Yu Mincho" w:cs="font469"/>
                  <w:lang w:val="en-US"/>
                </w:rPr>
                <w:t>interpretations</w:t>
              </w:r>
            </w:ins>
            <w:ins w:id="16" w:author="Ericsson" w:date="2020-09-16T08:54:00Z">
              <w:r>
                <w:rPr>
                  <w:rFonts w:eastAsia="Yu Mincho" w:cs="font469"/>
                  <w:lang w:val="en-US"/>
                </w:rPr>
                <w:t>:</w:t>
              </w:r>
            </w:ins>
          </w:p>
          <w:p w14:paraId="21372277" w14:textId="02B79994" w:rsidR="006637D9" w:rsidRDefault="006637D9">
            <w:pPr>
              <w:pStyle w:val="ListParagraph"/>
              <w:numPr>
                <w:ilvl w:val="0"/>
                <w:numId w:val="9"/>
              </w:numPr>
              <w:ind w:firstLineChars="0"/>
              <w:rPr>
                <w:ins w:id="17" w:author="Ericsson" w:date="2020-09-16T08:55:00Z"/>
                <w:rFonts w:eastAsia="Yu Mincho" w:cs="font469"/>
                <w:lang w:val="en-US"/>
              </w:rPr>
              <w:pPrChange w:id="18" w:author="Ericsson" w:date="2020-09-16T08:55:00Z">
                <w:pPr>
                  <w:pStyle w:val="ListParagraph"/>
                  <w:numPr>
                    <w:numId w:val="8"/>
                  </w:numPr>
                  <w:ind w:left="720" w:firstLineChars="0" w:hanging="360"/>
                </w:pPr>
              </w:pPrChange>
            </w:pPr>
            <w:ins w:id="19" w:author="Ericsson" w:date="2020-09-16T08:54:00Z">
              <w:r>
                <w:rPr>
                  <w:rFonts w:eastAsia="Yu Mincho" w:cs="font469"/>
                  <w:lang w:val="en-US"/>
                </w:rPr>
                <w:t xml:space="preserve">potential future LTE SIBs are only </w:t>
              </w:r>
            </w:ins>
            <w:ins w:id="20" w:author="Ericsson" w:date="2020-09-16T08:55:00Z">
              <w:r>
                <w:rPr>
                  <w:rFonts w:eastAsia="Yu Mincho" w:cs="font469"/>
                  <w:lang w:val="en-US"/>
                </w:rPr>
                <w:t>added by RAN2 to the new list</w:t>
              </w:r>
            </w:ins>
          </w:p>
          <w:p w14:paraId="497F93A6" w14:textId="42E165EA" w:rsidR="006637D9" w:rsidRPr="006637D9" w:rsidRDefault="006637D9">
            <w:pPr>
              <w:pStyle w:val="ListParagraph"/>
              <w:numPr>
                <w:ilvl w:val="0"/>
                <w:numId w:val="9"/>
              </w:numPr>
              <w:ind w:firstLineChars="0"/>
              <w:rPr>
                <w:ins w:id="21" w:author="Ericsson" w:date="2020-09-16T08:54:00Z"/>
                <w:rFonts w:eastAsia="Yu Mincho" w:cs="font469"/>
                <w:lang w:val="en-US"/>
                <w:rPrChange w:id="22" w:author="Ericsson" w:date="2020-09-16T08:54:00Z">
                  <w:rPr>
                    <w:ins w:id="23" w:author="Ericsson" w:date="2020-09-16T08:54:00Z"/>
                    <w:rFonts w:ascii="Arial" w:hAnsi="Arial" w:cs="Mangal"/>
                    <w:b/>
                    <w:sz w:val="28"/>
                    <w:szCs w:val="18"/>
                    <w:lang w:val="en-US"/>
                  </w:rPr>
                </w:rPrChange>
              </w:rPr>
              <w:pPrChange w:id="24" w:author="Ericsson" w:date="2020-09-16T08:55:00Z">
                <w:pPr>
                  <w:keepNext/>
                  <w:keepLines/>
                  <w:numPr>
                    <w:ilvl w:val="2"/>
                    <w:numId w:val="1"/>
                  </w:numPr>
                  <w:tabs>
                    <w:tab w:val="num" w:pos="0"/>
                    <w:tab w:val="left" w:pos="360"/>
                  </w:tabs>
                  <w:spacing w:before="120" w:line="240" w:lineRule="atLeast"/>
                  <w:ind w:left="576" w:hanging="576"/>
                  <w:outlineLvl w:val="2"/>
                </w:pPr>
              </w:pPrChange>
            </w:pPr>
            <w:ins w:id="25" w:author="Ericsson" w:date="2020-09-16T08:55:00Z">
              <w:r>
                <w:rPr>
                  <w:rFonts w:eastAsia="Yu Mincho" w:cs="font469"/>
                  <w:lang w:val="en-US"/>
                </w:rPr>
                <w:t>the SIB19+ values for the old list are "dummified" later</w:t>
              </w:r>
            </w:ins>
          </w:p>
          <w:p w14:paraId="4E463B6D" w14:textId="588B6B87" w:rsidR="006637D9" w:rsidRDefault="006637D9" w:rsidP="006637D9">
            <w:pPr>
              <w:rPr>
                <w:ins w:id="26" w:author="Ericsson" w:date="2020-09-16T08:56:00Z"/>
                <w:rFonts w:eastAsia="Yu Mincho" w:cs="font469"/>
                <w:lang w:val="en-US"/>
              </w:rPr>
            </w:pPr>
            <w:ins w:id="27" w:author="Ericsson" w:date="2020-09-16T08:55:00Z">
              <w:r>
                <w:rPr>
                  <w:rFonts w:eastAsia="Yu Mincho" w:cs="font469"/>
                  <w:lang w:val="en-US"/>
                </w:rPr>
                <w:t xml:space="preserve">For </w:t>
              </w:r>
            </w:ins>
            <w:ins w:id="28" w:author="Ericsson" w:date="2020-09-16T08:56:00Z">
              <w:r>
                <w:rPr>
                  <w:rFonts w:eastAsia="Yu Mincho" w:cs="font469"/>
                  <w:lang w:val="en-US"/>
                </w:rPr>
                <w:t xml:space="preserve">interpretation </w:t>
              </w:r>
            </w:ins>
            <w:ins w:id="29" w:author="Ericsson" w:date="2020-09-16T08:55:00Z">
              <w:r>
                <w:rPr>
                  <w:rFonts w:eastAsia="Yu Mincho" w:cs="font469"/>
                  <w:lang w:val="en-US"/>
                </w:rPr>
                <w:t>1, we think this is fine. Future</w:t>
              </w:r>
            </w:ins>
            <w:ins w:id="30" w:author="Ericsson" w:date="2020-09-16T08:56:00Z">
              <w:r>
                <w:rPr>
                  <w:rFonts w:eastAsia="Yu Mincho" w:cs="font469"/>
                  <w:lang w:val="en-US"/>
                </w:rPr>
                <w:t xml:space="preserve"> UEs and NWs which want to implement the future LTE SIBs, will have to implement this CR. That will work.</w:t>
              </w:r>
            </w:ins>
          </w:p>
          <w:p w14:paraId="57D93835" w14:textId="1A2CB2D8" w:rsidR="006637D9" w:rsidRPr="00D75729" w:rsidRDefault="006637D9">
            <w:pPr>
              <w:rPr>
                <w:ins w:id="31" w:author="Ericsson" w:date="2020-09-16T08:54:00Z"/>
                <w:rFonts w:eastAsia="Yu Mincho" w:cs="font469"/>
                <w:lang w:val="en-US"/>
              </w:rPr>
              <w:pPrChange w:id="32" w:author="Ericsson" w:date="2020-09-16T08:58:00Z">
                <w:pPr>
                  <w:pStyle w:val="ListParagraph"/>
                  <w:numPr>
                    <w:numId w:val="7"/>
                  </w:numPr>
                  <w:ind w:left="720" w:firstLineChars="0" w:hanging="360"/>
                </w:pPr>
              </w:pPrChange>
            </w:pPr>
            <w:ins w:id="33" w:author="Ericsson" w:date="2020-09-16T08:56:00Z">
              <w:r>
                <w:rPr>
                  <w:rFonts w:eastAsia="Yu Mincho" w:cs="font469"/>
                  <w:lang w:val="en-US"/>
                </w:rPr>
                <w:t xml:space="preserve">For interpretation 2, </w:t>
              </w:r>
            </w:ins>
            <w:ins w:id="34" w:author="Ericsson" w:date="2020-09-16T08:59:00Z">
              <w:r>
                <w:rPr>
                  <w:rFonts w:eastAsia="Yu Mincho" w:cs="font469"/>
                  <w:lang w:val="en-US"/>
                </w:rPr>
                <w:t xml:space="preserve">since </w:t>
              </w:r>
            </w:ins>
            <w:ins w:id="35" w:author="Ericsson" w:date="2020-09-16T08:57:00Z">
              <w:r>
                <w:rPr>
                  <w:rFonts w:eastAsia="Yu Mincho" w:cs="font469"/>
                  <w:lang w:val="en-US"/>
                </w:rPr>
                <w:t>we don’t dummify now, we do this to allow a NW to use (only</w:t>
              </w:r>
            </w:ins>
            <w:ins w:id="36" w:author="Ericsson" w:date="2020-09-16T08:58:00Z">
              <w:r>
                <w:rPr>
                  <w:rFonts w:eastAsia="Yu Mincho" w:cs="font469"/>
                  <w:lang w:val="en-US"/>
                </w:rPr>
                <w:t>)</w:t>
              </w:r>
            </w:ins>
            <w:ins w:id="37" w:author="Ericsson" w:date="2020-09-16T08:57:00Z">
              <w:r>
                <w:rPr>
                  <w:rFonts w:eastAsia="Yu Mincho" w:cs="font469"/>
                  <w:lang w:val="en-US"/>
                </w:rPr>
                <w:t xml:space="preserve"> the old list</w:t>
              </w:r>
            </w:ins>
            <w:ins w:id="38" w:author="Ericsson" w:date="2020-09-16T08:58:00Z">
              <w:r>
                <w:rPr>
                  <w:rFonts w:eastAsia="Yu Mincho" w:cs="font469"/>
                  <w:lang w:val="en-US"/>
                </w:rPr>
                <w:t>. We do not think we should ever dummify the SIB19+ entries in the old list.</w:t>
              </w:r>
            </w:ins>
          </w:p>
          <w:p w14:paraId="434E1E4C" w14:textId="77777777" w:rsidR="006637D9" w:rsidRDefault="006637D9" w:rsidP="006637D9">
            <w:pPr>
              <w:rPr>
                <w:ins w:id="39" w:author="Ericsson" w:date="2020-09-16T08:54:00Z"/>
                <w:rFonts w:eastAsia="Yu Mincho" w:cs="font469"/>
                <w:lang w:val="en-US"/>
              </w:rPr>
            </w:pPr>
          </w:p>
          <w:p w14:paraId="26ED29AB" w14:textId="77777777" w:rsidR="006637D9" w:rsidRDefault="006637D9" w:rsidP="006637D9">
            <w:pPr>
              <w:rPr>
                <w:ins w:id="40" w:author="Ericsson" w:date="2020-09-16T08:54:00Z"/>
                <w:rFonts w:eastAsia="Yu Mincho" w:cs="font469"/>
                <w:lang w:val="en-US"/>
              </w:rPr>
            </w:pPr>
            <w:ins w:id="41" w:author="Ericsson" w:date="2020-09-16T08:54:00Z">
              <w:r w:rsidRPr="00535954">
                <w:rPr>
                  <w:rFonts w:eastAsia="Yu Mincho" w:cs="font469"/>
                  <w:b/>
                  <w:bCs/>
                  <w:lang w:val="en-US"/>
                </w:rPr>
                <w:t>Using old and new list simultaneously</w:t>
              </w:r>
              <w:r>
                <w:rPr>
                  <w:rFonts w:eastAsia="Yu Mincho" w:cs="font469"/>
                  <w:lang w:val="en-US"/>
                </w:rPr>
                <w:t>:</w:t>
              </w:r>
            </w:ins>
          </w:p>
          <w:p w14:paraId="61A35121" w14:textId="4EF4102F" w:rsidR="006637D9" w:rsidRDefault="006637D9" w:rsidP="006637D9">
            <w:pPr>
              <w:rPr>
                <w:ins w:id="42" w:author="Ericsson" w:date="2020-09-16T08:54:00Z"/>
                <w:rFonts w:eastAsia="Yu Mincho" w:cs="font469"/>
                <w:lang w:val="en-US"/>
              </w:rPr>
            </w:pPr>
            <w:ins w:id="43" w:author="Ericsson" w:date="2020-09-16T08:54:00Z">
              <w:r>
                <w:rPr>
                  <w:rFonts w:eastAsia="Yu Mincho" w:cs="font469"/>
                  <w:lang w:val="en-US"/>
                </w:rPr>
                <w:t>Qualcomm summed it up nicely</w:t>
              </w:r>
            </w:ins>
            <w:ins w:id="44" w:author="Ericsson" w:date="2020-09-16T09:11:00Z">
              <w:r w:rsidR="00DC10A0">
                <w:rPr>
                  <w:rFonts w:eastAsia="Yu Mincho" w:cs="font469"/>
                  <w:lang w:val="en-US"/>
                </w:rPr>
                <w:t xml:space="preserve"> </w:t>
              </w:r>
              <w:r w:rsidR="00DC10A0" w:rsidRPr="00DC10A0">
                <w:rPr>
                  <w:rFonts w:eastAsia="Yu Mincho" w:cs="font469"/>
                  <w:lang w:val="en-US"/>
                </w:rPr>
                <w:t xml:space="preserve">(the UE is required to </w:t>
              </w:r>
            </w:ins>
            <w:ins w:id="45" w:author="Ericsson" w:date="2020-09-16T09:13:00Z">
              <w:r w:rsidR="00AA3832">
                <w:rPr>
                  <w:rFonts w:eastAsia="Yu Mincho" w:cs="font469"/>
                  <w:lang w:val="en-US"/>
                </w:rPr>
                <w:t xml:space="preserve">both </w:t>
              </w:r>
            </w:ins>
            <w:ins w:id="46" w:author="Ericsson" w:date="2020-09-16T09:11:00Z">
              <w:r w:rsidR="00DC10A0" w:rsidRPr="00DC10A0">
                <w:rPr>
                  <w:rFonts w:eastAsia="Yu Mincho" w:cs="font469"/>
                  <w:lang w:val="en-US"/>
                </w:rPr>
                <w:t xml:space="preserve">support </w:t>
              </w:r>
            </w:ins>
            <w:ins w:id="47" w:author="Ericsson" w:date="2020-09-16T09:13:00Z">
              <w:r w:rsidR="00AA3832">
                <w:rPr>
                  <w:rFonts w:eastAsia="Yu Mincho" w:cs="font469"/>
                  <w:lang w:val="en-US"/>
                </w:rPr>
                <w:t xml:space="preserve">receiving </w:t>
              </w:r>
            </w:ins>
            <w:ins w:id="48" w:author="Ericsson" w:date="2020-09-16T09:11:00Z">
              <w:r w:rsidR="00DC10A0" w:rsidRPr="00DC10A0">
                <w:rPr>
                  <w:rFonts w:eastAsia="Yu Mincho" w:cs="font469"/>
                  <w:lang w:val="en-US"/>
                </w:rPr>
                <w:t xml:space="preserve">SIB19+ in old </w:t>
              </w:r>
            </w:ins>
            <w:ins w:id="49" w:author="Ericsson" w:date="2020-09-16T09:13:00Z">
              <w:r w:rsidR="00AA3832">
                <w:rPr>
                  <w:rFonts w:eastAsia="Yu Mincho" w:cs="font469"/>
                  <w:lang w:val="en-US"/>
                </w:rPr>
                <w:t xml:space="preserve">list and support receiving </w:t>
              </w:r>
              <w:r w:rsidR="00AA3832" w:rsidRPr="00DC10A0">
                <w:rPr>
                  <w:rFonts w:eastAsia="Yu Mincho" w:cs="font469"/>
                  <w:lang w:val="en-US"/>
                </w:rPr>
                <w:t>SIB19+</w:t>
              </w:r>
              <w:r w:rsidR="00AA3832">
                <w:rPr>
                  <w:rFonts w:eastAsia="Yu Mincho" w:cs="font469"/>
                  <w:lang w:val="en-US"/>
                </w:rPr>
                <w:t xml:space="preserve"> in</w:t>
              </w:r>
            </w:ins>
            <w:ins w:id="50" w:author="Ericsson" w:date="2020-09-16T09:11:00Z">
              <w:r w:rsidR="00DC10A0" w:rsidRPr="00DC10A0">
                <w:rPr>
                  <w:rFonts w:eastAsia="Yu Mincho" w:cs="font469"/>
                  <w:lang w:val="en-US"/>
                </w:rPr>
                <w:t xml:space="preserve"> new list, but a particular cell only sends SIB19+ in either the old or the new list, but not both)</w:t>
              </w:r>
            </w:ins>
            <w:ins w:id="51" w:author="Ericsson" w:date="2020-09-16T08:54:00Z">
              <w:r>
                <w:rPr>
                  <w:rFonts w:eastAsia="Yu Mincho" w:cs="font469"/>
                  <w:lang w:val="en-US"/>
                </w:rPr>
                <w:t>.</w:t>
              </w:r>
            </w:ins>
          </w:p>
        </w:tc>
      </w:tr>
      <w:tr w:rsidR="00F25F0D" w14:paraId="40633A06" w14:textId="77777777" w:rsidTr="002927FB">
        <w:trPr>
          <w:ins w:id="52" w:author="OPPO(Zhongda)" w:date="2020-09-16T15:36:00Z"/>
        </w:trPr>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6922BFFE" w14:textId="71414269" w:rsidR="00F25F0D" w:rsidRDefault="00F25F0D" w:rsidP="00F25F0D">
            <w:pPr>
              <w:rPr>
                <w:ins w:id="53" w:author="OPPO(Zhongda)" w:date="2020-09-16T15:36:00Z"/>
                <w:rFonts w:eastAsia="Yu Mincho" w:cs="font469"/>
                <w:lang w:val="en-US"/>
              </w:rPr>
            </w:pPr>
            <w:ins w:id="54" w:author="OPPO(Zhongda)" w:date="2020-09-16T15:36:00Z">
              <w:r>
                <w:rPr>
                  <w:rFonts w:eastAsia="Yu Mincho" w:cs="font469"/>
                  <w:lang w:val="en-US"/>
                </w:rPr>
                <w:t>OPPO</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6F9DAC3B" w14:textId="77777777" w:rsidR="00F25F0D" w:rsidRDefault="00F25F0D" w:rsidP="00F25F0D">
            <w:pPr>
              <w:rPr>
                <w:ins w:id="55" w:author="OPPO(Zhongda)" w:date="2020-09-16T15:36:00Z"/>
                <w:rFonts w:eastAsia="Yu Mincho" w:cs="font469"/>
                <w:lang w:val="en-US"/>
              </w:rPr>
            </w:pPr>
            <w:ins w:id="56" w:author="OPPO(Zhongda)" w:date="2020-09-16T15:36:00Z">
              <w:r>
                <w:rPr>
                  <w:rFonts w:eastAsia="Yu Mincho" w:cs="font469"/>
                  <w:lang w:val="en-US"/>
                </w:rPr>
                <w:t>On first point, we also agree that existing scheduling list might be retired if finally new solution is deployed widely. But it is up to operator to decide whether and when to upgrade e.g. only to resolve the problem of roaming UE. So during such transition period they will co-exist for some time.</w:t>
              </w:r>
            </w:ins>
          </w:p>
          <w:p w14:paraId="752C526E" w14:textId="0EE53777" w:rsidR="00F25F0D" w:rsidRPr="00535954" w:rsidRDefault="00F25F0D" w:rsidP="00F25F0D">
            <w:pPr>
              <w:rPr>
                <w:ins w:id="57" w:author="OPPO(Zhongda)" w:date="2020-09-16T15:36:00Z"/>
                <w:rFonts w:eastAsia="Yu Mincho" w:cs="font469"/>
                <w:b/>
                <w:bCs/>
                <w:lang w:val="en-US"/>
              </w:rPr>
            </w:pPr>
            <w:ins w:id="58" w:author="OPPO(Zhongda)" w:date="2020-09-16T15:36:00Z">
              <w:r>
                <w:rPr>
                  <w:rFonts w:eastAsia="Yu Mincho" w:cs="font469"/>
                  <w:lang w:val="en-US"/>
                </w:rPr>
                <w:t>Regarding 2</w:t>
              </w:r>
              <w:r w:rsidRPr="007B72EB">
                <w:rPr>
                  <w:rFonts w:eastAsia="Yu Mincho" w:cs="font469"/>
                  <w:vertAlign w:val="superscript"/>
                  <w:lang w:val="en-US"/>
                </w:rPr>
                <w:t>nd</w:t>
              </w:r>
              <w:r>
                <w:rPr>
                  <w:rFonts w:eastAsia="Yu Mincho" w:cs="font469"/>
                  <w:lang w:val="en-US"/>
                </w:rPr>
                <w:t xml:space="preserve"> issue we also agree Qualcomm.</w:t>
              </w:r>
            </w:ins>
          </w:p>
        </w:tc>
      </w:tr>
      <w:tr w:rsidR="006B7563" w14:paraId="3AAEB353" w14:textId="77777777" w:rsidTr="002927FB">
        <w:trPr>
          <w:ins w:id="59" w:author="samsung" w:date="2020-09-16T16:59:00Z"/>
        </w:trPr>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2CC9F8B6" w14:textId="5C5FC817" w:rsidR="006B7563" w:rsidRDefault="006B7563" w:rsidP="006B7563">
            <w:pPr>
              <w:rPr>
                <w:ins w:id="60" w:author="samsung" w:date="2020-09-16T16:59:00Z"/>
                <w:rFonts w:eastAsia="Yu Mincho" w:cs="font469"/>
                <w:lang w:val="en-US"/>
              </w:rPr>
            </w:pPr>
            <w:ins w:id="61" w:author="samsung" w:date="2020-09-16T17:02:00Z">
              <w:r>
                <w:rPr>
                  <w:rFonts w:eastAsia="Yu Mincho" w:cs="font469"/>
                  <w:lang w:val="en-US"/>
                </w:rPr>
                <w:t>vivo</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618C0F8B" w14:textId="77777777" w:rsidR="006B7563" w:rsidRDefault="006B7563" w:rsidP="006B7563">
            <w:pPr>
              <w:rPr>
                <w:ins w:id="62" w:author="samsung" w:date="2020-09-16T17:02:00Z"/>
                <w:rFonts w:eastAsia="Yu Mincho" w:cs="font469"/>
                <w:lang w:val="en-US"/>
              </w:rPr>
            </w:pPr>
            <w:ins w:id="63" w:author="samsung" w:date="2020-09-16T17:02:00Z">
              <w:r>
                <w:rPr>
                  <w:rFonts w:eastAsia="Yu Mincho" w:cs="font469"/>
                  <w:lang w:val="en-US"/>
                </w:rPr>
                <w:t xml:space="preserve">We agree the interpretation is misleading, we understand they are not mandatory in sense that </w:t>
              </w:r>
              <w:r w:rsidRPr="000B5D05">
                <w:rPr>
                  <w:rFonts w:eastAsia="Yu Mincho" w:cs="font469"/>
                  <w:lang w:val="en-US"/>
                </w:rPr>
                <w:t>network provide SchedulingInfo both in the current/legacy extension and in the new extension simultaneously</w:t>
              </w:r>
              <w:r>
                <w:rPr>
                  <w:rFonts w:eastAsia="Yu Mincho" w:cs="font469"/>
                  <w:lang w:val="en-US"/>
                </w:rPr>
                <w:t xml:space="preserve">. As pointed out by Qualcomm, the CR cover page explain the choice as: </w:t>
              </w:r>
            </w:ins>
          </w:p>
          <w:p w14:paraId="553D24A2" w14:textId="77777777" w:rsidR="006B7563" w:rsidRPr="00727B8F" w:rsidRDefault="006B7563" w:rsidP="006B7563">
            <w:pPr>
              <w:pStyle w:val="ListParagraph"/>
              <w:numPr>
                <w:ilvl w:val="0"/>
                <w:numId w:val="10"/>
              </w:numPr>
              <w:ind w:firstLineChars="0"/>
              <w:rPr>
                <w:ins w:id="64" w:author="samsung" w:date="2020-09-16T17:02:00Z"/>
                <w:rFonts w:eastAsia="Yu Mincho" w:cs="font469"/>
                <w:lang w:val="en-US"/>
              </w:rPr>
            </w:pPr>
            <w:ins w:id="65" w:author="samsung" w:date="2020-09-16T17:02:00Z">
              <w:r>
                <w:rPr>
                  <w:rFonts w:eastAsia="Yu Mincho" w:cs="font469"/>
                  <w:lang w:val="en-US"/>
                </w:rPr>
                <w:t xml:space="preserve">Continue using legacy list </w:t>
              </w:r>
              <w:r w:rsidRPr="00852FD2">
                <w:rPr>
                  <w:i/>
                  <w:iCs/>
                  <w:lang w:eastAsia="en-GB"/>
                </w:rPr>
                <w:t>schedulingInfoList</w:t>
              </w:r>
              <w:r>
                <w:rPr>
                  <w:iCs/>
                  <w:lang w:eastAsia="en-GB"/>
                </w:rPr>
                <w:t xml:space="preserve"> </w:t>
              </w:r>
              <w:r>
                <w:rPr>
                  <w:rFonts w:eastAsia="Yu Mincho" w:cs="font469"/>
                  <w:lang w:val="en-US"/>
                </w:rPr>
                <w:t xml:space="preserve">(without suffix) only and not include any of the extensions (neither </w:t>
              </w:r>
              <w:r w:rsidRPr="00702535">
                <w:rPr>
                  <w:bCs/>
                  <w:i/>
                </w:rPr>
                <w:t>schedulingInfo</w:t>
              </w:r>
              <w:r>
                <w:rPr>
                  <w:bCs/>
                  <w:i/>
                </w:rPr>
                <w:t>List</w:t>
              </w:r>
              <w:r w:rsidRPr="00702535">
                <w:rPr>
                  <w:bCs/>
                  <w:i/>
                </w:rPr>
                <w:t>-v12xy</w:t>
              </w:r>
              <w:r>
                <w:rPr>
                  <w:iCs/>
                  <w:lang w:eastAsia="en-GB"/>
                </w:rPr>
                <w:t xml:space="preserve"> nor </w:t>
              </w:r>
              <w:r w:rsidRPr="00852FD2">
                <w:rPr>
                  <w:i/>
                  <w:iCs/>
                  <w:lang w:eastAsia="en-GB"/>
                </w:rPr>
                <w:t>schedulingInfoListExt-r12</w:t>
              </w:r>
              <w:r>
                <w:rPr>
                  <w:i/>
                  <w:iCs/>
                  <w:lang w:eastAsia="en-GB"/>
                </w:rPr>
                <w:t xml:space="preserve">) </w:t>
              </w:r>
              <w:r w:rsidRPr="0010559C">
                <w:rPr>
                  <w:lang w:eastAsia="en-GB"/>
                </w:rPr>
                <w:sym w:font="Wingdings" w:char="F0E0"/>
              </w:r>
              <w:r w:rsidRPr="0010559C">
                <w:rPr>
                  <w:lang w:eastAsia="en-GB"/>
                </w:rPr>
                <w:t xml:space="preserve"> SIB19+ also using legacy list.</w:t>
              </w:r>
              <w:r>
                <w:rPr>
                  <w:lang w:eastAsia="en-GB"/>
                </w:rPr>
                <w:t xml:space="preserve"> Possible to multiplex SIB18- and SIB19+ in the same SI message.</w:t>
              </w:r>
            </w:ins>
          </w:p>
          <w:p w14:paraId="25B32C3A" w14:textId="77777777" w:rsidR="006B7563" w:rsidRDefault="006B7563" w:rsidP="006B7563">
            <w:pPr>
              <w:pStyle w:val="ListParagraph"/>
              <w:numPr>
                <w:ilvl w:val="0"/>
                <w:numId w:val="10"/>
              </w:numPr>
              <w:ind w:firstLineChars="0"/>
              <w:rPr>
                <w:ins w:id="66" w:author="samsung" w:date="2020-09-16T17:02:00Z"/>
                <w:rFonts w:eastAsia="Yu Mincho" w:cs="font469"/>
                <w:lang w:val="en-US"/>
              </w:rPr>
            </w:pPr>
            <w:ins w:id="67" w:author="samsung" w:date="2020-09-16T17:02:00Z">
              <w:r>
                <w:rPr>
                  <w:rFonts w:eastAsia="Yu Mincho" w:cs="font469"/>
                  <w:lang w:val="en-US"/>
                </w:rPr>
                <w:t xml:space="preserve">Use legacy list </w:t>
              </w:r>
              <w:r w:rsidRPr="00852FD2">
                <w:rPr>
                  <w:i/>
                  <w:iCs/>
                  <w:lang w:eastAsia="en-GB"/>
                </w:rPr>
                <w:t>schedulingInfoList</w:t>
              </w:r>
              <w:r>
                <w:rPr>
                  <w:iCs/>
                  <w:lang w:eastAsia="en-GB"/>
                </w:rPr>
                <w:t xml:space="preserve"> </w:t>
              </w:r>
              <w:r>
                <w:rPr>
                  <w:rFonts w:eastAsia="Yu Mincho" w:cs="font469"/>
                  <w:lang w:val="en-US"/>
                </w:rPr>
                <w:t>(without suffix) to include SIB18-; and</w:t>
              </w:r>
            </w:ins>
          </w:p>
          <w:p w14:paraId="65B46A96" w14:textId="77777777" w:rsidR="006B7563" w:rsidRPr="00AA04A6" w:rsidRDefault="006B7563" w:rsidP="006B7563">
            <w:pPr>
              <w:pStyle w:val="ListParagraph"/>
              <w:numPr>
                <w:ilvl w:val="1"/>
                <w:numId w:val="10"/>
              </w:numPr>
              <w:ind w:firstLineChars="0"/>
              <w:rPr>
                <w:ins w:id="68" w:author="samsung" w:date="2020-09-16T17:02:00Z"/>
                <w:rFonts w:eastAsia="Yu Mincho" w:cs="font469"/>
                <w:lang w:val="en-US"/>
              </w:rPr>
            </w:pPr>
            <w:ins w:id="69" w:author="samsung" w:date="2020-09-16T17:02:00Z">
              <w:r>
                <w:rPr>
                  <w:rFonts w:eastAsia="Yu Mincho" w:cs="font469"/>
                  <w:lang w:val="en-US"/>
                </w:rPr>
                <w:t xml:space="preserve">Include </w:t>
              </w:r>
              <w:r w:rsidRPr="00702535">
                <w:rPr>
                  <w:bCs/>
                  <w:i/>
                </w:rPr>
                <w:t>schedulingInfo</w:t>
              </w:r>
              <w:r>
                <w:rPr>
                  <w:bCs/>
                  <w:i/>
                </w:rPr>
                <w:t>List</w:t>
              </w:r>
              <w:r w:rsidRPr="00702535">
                <w:rPr>
                  <w:bCs/>
                  <w:i/>
                </w:rPr>
                <w:t>-v12xy</w:t>
              </w:r>
              <w:r>
                <w:rPr>
                  <w:bCs/>
                  <w:iCs/>
                </w:rPr>
                <w:t xml:space="preserve"> for SIB19+ </w:t>
              </w:r>
              <w:r w:rsidRPr="004177A2">
                <w:rPr>
                  <w:bCs/>
                  <w:iCs/>
                </w:rPr>
                <w:sym w:font="Wingdings" w:char="F0E0"/>
              </w:r>
              <w:r>
                <w:rPr>
                  <w:bCs/>
                  <w:iCs/>
                </w:rPr>
                <w:t xml:space="preserve"> this would mean SIB18- and SIB19+ multiplexing in the same SI message; and/or</w:t>
              </w:r>
            </w:ins>
          </w:p>
          <w:p w14:paraId="5569DB33" w14:textId="77777777" w:rsidR="006B7563" w:rsidRPr="007B72F7" w:rsidRDefault="006B7563" w:rsidP="006B7563">
            <w:pPr>
              <w:pStyle w:val="ListParagraph"/>
              <w:numPr>
                <w:ilvl w:val="1"/>
                <w:numId w:val="10"/>
              </w:numPr>
              <w:ind w:firstLineChars="0"/>
              <w:rPr>
                <w:ins w:id="70" w:author="samsung" w:date="2020-09-16T17:02:00Z"/>
                <w:rFonts w:eastAsia="Yu Mincho" w:cs="font469"/>
                <w:lang w:val="en-US"/>
              </w:rPr>
            </w:pPr>
            <w:ins w:id="71" w:author="samsung" w:date="2020-09-16T17:02:00Z">
              <w:r>
                <w:rPr>
                  <w:bCs/>
                  <w:iCs/>
                </w:rPr>
                <w:t xml:space="preserve">Include </w:t>
              </w:r>
              <w:r w:rsidRPr="00852FD2">
                <w:rPr>
                  <w:i/>
                  <w:iCs/>
                  <w:lang w:eastAsia="en-GB"/>
                </w:rPr>
                <w:t>schedulingInfoListExt-r12</w:t>
              </w:r>
              <w:r>
                <w:rPr>
                  <w:lang w:eastAsia="en-GB"/>
                </w:rPr>
                <w:t xml:space="preserve"> for SIB19+ </w:t>
              </w:r>
              <w:r>
                <w:rPr>
                  <w:lang w:eastAsia="en-GB"/>
                </w:rPr>
                <w:sym w:font="Wingdings" w:char="F0E0"/>
              </w:r>
              <w:r>
                <w:rPr>
                  <w:lang w:eastAsia="en-GB"/>
                </w:rPr>
                <w:t xml:space="preserve"> this would mean no multiplexing of SIB18- and SIB19+ in the same SI message.</w:t>
              </w:r>
            </w:ins>
          </w:p>
          <w:p w14:paraId="5B572EE3" w14:textId="77777777" w:rsidR="006B7563" w:rsidRDefault="006B7563" w:rsidP="006B7563">
            <w:pPr>
              <w:rPr>
                <w:ins w:id="72" w:author="samsung" w:date="2020-09-16T16:59:00Z"/>
                <w:rFonts w:eastAsia="Yu Mincho" w:cs="font469"/>
                <w:lang w:val="en-US"/>
              </w:rPr>
            </w:pPr>
          </w:p>
        </w:tc>
      </w:tr>
      <w:tr w:rsidR="006B7563" w14:paraId="1648BC7C" w14:textId="77777777" w:rsidTr="002927FB">
        <w:trPr>
          <w:ins w:id="73" w:author="samsung" w:date="2020-09-16T16:59:00Z"/>
        </w:trPr>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1926C512" w14:textId="5F7FBEDE" w:rsidR="006B7563" w:rsidRDefault="006B7563" w:rsidP="006B7563">
            <w:pPr>
              <w:rPr>
                <w:ins w:id="74" w:author="samsung" w:date="2020-09-16T16:59:00Z"/>
                <w:rFonts w:eastAsia="Yu Mincho" w:cs="font469"/>
                <w:lang w:val="en-US"/>
              </w:rPr>
            </w:pPr>
            <w:ins w:id="75" w:author="samsung" w:date="2020-09-16T17:00:00Z">
              <w:r>
                <w:rPr>
                  <w:rFonts w:eastAsia="Yu Mincho" w:cs="font469" w:hint="cs"/>
                  <w:lang w:val="en-US"/>
                </w:rPr>
                <w:t>Samsung</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7F630F23" w14:textId="42CA454E" w:rsidR="006B7563" w:rsidRDefault="006B7563" w:rsidP="006B7563">
            <w:pPr>
              <w:rPr>
                <w:ins w:id="76" w:author="samsung" w:date="2020-09-16T16:59:00Z"/>
                <w:rFonts w:eastAsia="Yu Mincho" w:cs="font469"/>
                <w:lang w:val="en-US"/>
              </w:rPr>
            </w:pPr>
            <w:ins w:id="77" w:author="samsung" w:date="2020-09-16T17:00:00Z">
              <w:r>
                <w:rPr>
                  <w:rFonts w:eastAsia="Yu Mincho" w:cs="font469" w:hint="cs"/>
                  <w:lang w:val="en-US"/>
                </w:rPr>
                <w:t xml:space="preserve">Similar view as other companies. </w:t>
              </w:r>
              <w:r>
                <w:rPr>
                  <w:rFonts w:eastAsia="Yu Mincho" w:cs="font469"/>
                  <w:lang w:val="en-US"/>
                </w:rPr>
                <w:t xml:space="preserve">The legacy field can be faded away at some point of time. CATT analysis above provide the answer for the second question. </w:t>
              </w:r>
              <w:r>
                <w:rPr>
                  <w:rFonts w:eastAsia="Yu Mincho" w:cs="font469"/>
                  <w:lang w:val="en-US"/>
                </w:rPr>
                <w:lastRenderedPageBreak/>
                <w:t>Old list and new list can be transmitted together but old list with SIB19+ is not allowed to be transmitted together with new list.</w:t>
              </w:r>
            </w:ins>
          </w:p>
        </w:tc>
      </w:tr>
      <w:tr w:rsidR="00037B7C" w14:paraId="03D9DC00"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23CF0AD4" w14:textId="362DAB64" w:rsidR="00037B7C" w:rsidRDefault="00037B7C" w:rsidP="00037B7C">
            <w:pPr>
              <w:rPr>
                <w:rFonts w:eastAsia="Yu Mincho" w:cs="font469"/>
                <w:lang w:val="en-US"/>
              </w:rPr>
            </w:pPr>
            <w:ins w:id="78" w:author="ZTE(EV)" w:date="2020-09-16T09:08:00Z">
              <w:r>
                <w:rPr>
                  <w:rFonts w:eastAsia="Yu Mincho" w:cs="font469"/>
                  <w:lang w:val="en-US"/>
                </w:rPr>
                <w:lastRenderedPageBreak/>
                <w:t>ZTE</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1114DCD2" w14:textId="043AC7C5" w:rsidR="00037B7C" w:rsidRDefault="00037B7C" w:rsidP="00037B7C">
            <w:pPr>
              <w:rPr>
                <w:ins w:id="79" w:author="ZTE(EV)" w:date="2020-09-16T09:08:00Z"/>
                <w:rFonts w:eastAsia="Yu Mincho" w:cs="font469"/>
                <w:lang w:val="en-US"/>
              </w:rPr>
            </w:pPr>
            <w:ins w:id="80" w:author="ZTE(EV)" w:date="2020-09-16T09:08:00Z">
              <w:r>
                <w:rPr>
                  <w:rFonts w:eastAsia="Yu Mincho" w:cs="font469"/>
                  <w:lang w:val="en-US"/>
                </w:rPr>
                <w:t>On the first point we also have the same view that both solutions would need to be coexist at least for some time as explained by others above.</w:t>
              </w:r>
            </w:ins>
          </w:p>
          <w:p w14:paraId="58DF26A1" w14:textId="68680E52" w:rsidR="00037B7C" w:rsidRDefault="00037B7C" w:rsidP="00037B7C">
            <w:pPr>
              <w:rPr>
                <w:rFonts w:eastAsia="Yu Mincho" w:cs="font469"/>
                <w:lang w:val="en-US"/>
              </w:rPr>
            </w:pPr>
            <w:ins w:id="81" w:author="ZTE(EV)" w:date="2020-09-16T09:08:00Z">
              <w:r>
                <w:rPr>
                  <w:rFonts w:eastAsia="Yu Mincho" w:cs="font469"/>
                  <w:lang w:val="en-US"/>
                </w:rPr>
                <w:t>On the second point, we agree with Qualcomm.</w:t>
              </w:r>
            </w:ins>
          </w:p>
        </w:tc>
      </w:tr>
      <w:tr w:rsidR="005A2591" w14:paraId="77C2CEDA"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4FFC1E67" w14:textId="1AB65D5F" w:rsidR="005A2591" w:rsidRDefault="005A2591" w:rsidP="005A2591">
            <w:pPr>
              <w:rPr>
                <w:rFonts w:eastAsia="Yu Mincho" w:cs="font469"/>
                <w:lang w:val="en-US"/>
              </w:rPr>
            </w:pPr>
            <w:r>
              <w:rPr>
                <w:rFonts w:eastAsia="Yu Mincho" w:cs="font469"/>
                <w:lang w:val="en-US"/>
              </w:rPr>
              <w:t>Telecom Italia</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6128BB02" w14:textId="77777777" w:rsidR="005A2591" w:rsidRDefault="005A2591" w:rsidP="005A2591">
            <w:pPr>
              <w:rPr>
                <w:rFonts w:eastAsia="Yu Mincho" w:cs="font469"/>
                <w:lang w:val="en-US"/>
              </w:rPr>
            </w:pPr>
            <w:r>
              <w:rPr>
                <w:rFonts w:eastAsia="Yu Mincho" w:cs="font469"/>
                <w:lang w:val="en-US"/>
              </w:rPr>
              <w:t>On the first discussion point we share the view of Nokia that, at the end of the day, only the new solution(s) will survive.</w:t>
            </w:r>
          </w:p>
          <w:p w14:paraId="729B3016" w14:textId="77777777" w:rsidR="005A2591" w:rsidRDefault="005A2591" w:rsidP="005A2591">
            <w:pPr>
              <w:rPr>
                <w:rFonts w:eastAsia="Yu Mincho" w:cs="font469"/>
                <w:lang w:val="en-US"/>
              </w:rPr>
            </w:pPr>
            <w:r>
              <w:rPr>
                <w:rFonts w:eastAsia="Yu Mincho" w:cs="font469"/>
                <w:lang w:val="en-US"/>
              </w:rPr>
              <w:t>The answer on the second point is already in the coversheet of the CRs and we agree with Qualcomm explanation.</w:t>
            </w:r>
          </w:p>
          <w:p w14:paraId="16272BAA" w14:textId="4690BF91" w:rsidR="005A2591" w:rsidRDefault="005A2591" w:rsidP="005A2591">
            <w:pPr>
              <w:rPr>
                <w:rFonts w:eastAsia="Yu Mincho" w:cs="font469"/>
                <w:lang w:val="en-US"/>
              </w:rPr>
            </w:pPr>
            <w:r>
              <w:rPr>
                <w:rFonts w:eastAsia="Yu Mincho" w:cs="font469"/>
                <w:lang w:val="en-US"/>
              </w:rPr>
              <w:t>On the roaming issue raised by Huawei/HiSilicon we wonder why these roaming (problematic) UEs scenario cannot be handled by the network using the new scheduling extension(s).</w:t>
            </w:r>
          </w:p>
        </w:tc>
      </w:tr>
      <w:tr w:rsidR="002F4287" w14:paraId="5985982B"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1617A410" w14:textId="63CC5DB2" w:rsidR="002F4287" w:rsidRDefault="002F4287" w:rsidP="005A2591">
            <w:pPr>
              <w:rPr>
                <w:rFonts w:eastAsia="Yu Mincho" w:cs="font469"/>
                <w:lang w:val="en-US"/>
              </w:rPr>
            </w:pPr>
            <w:ins w:id="82" w:author="Chang Jaehyun" w:date="2020-09-16T18:04:00Z">
              <w:r>
                <w:rPr>
                  <w:rFonts w:eastAsia="Yu Mincho" w:cs="font469" w:hint="cs"/>
                  <w:lang w:val="en-US"/>
                </w:rPr>
                <w:t>L</w:t>
              </w:r>
              <w:r>
                <w:rPr>
                  <w:rFonts w:eastAsia="Yu Mincho" w:cs="font469"/>
                  <w:lang w:val="en-US"/>
                </w:rPr>
                <w:t>G Uplus</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23FDC544" w14:textId="2601BBBC" w:rsidR="002F4287" w:rsidRDefault="006C1E03" w:rsidP="005A2591">
            <w:pPr>
              <w:rPr>
                <w:rFonts w:eastAsia="Yu Mincho" w:cs="font469"/>
                <w:lang w:val="en-US"/>
              </w:rPr>
            </w:pPr>
            <w:ins w:id="83" w:author="Chang Jaehyun" w:date="2020-09-16T18:04:00Z">
              <w:r>
                <w:rPr>
                  <w:rFonts w:eastAsia="Yu Mincho" w:cs="font469"/>
                  <w:lang w:val="en-US"/>
                </w:rPr>
                <w:t>Complicated cases are well explained by other companies. No more questions</w:t>
              </w:r>
            </w:ins>
          </w:p>
        </w:tc>
      </w:tr>
      <w:tr w:rsidR="00397F3C" w14:paraId="7A992551" w14:textId="77777777" w:rsidTr="00B05568">
        <w:trPr>
          <w:ins w:id="84" w:author="Akimoto Yosuke" w:date="2020-09-16T18:19:00Z"/>
        </w:trPr>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18422656" w14:textId="77777777" w:rsidR="00397F3C" w:rsidRDefault="00397F3C" w:rsidP="00B05568">
            <w:pPr>
              <w:rPr>
                <w:ins w:id="85" w:author="Akimoto Yosuke" w:date="2020-09-16T18:19:00Z"/>
                <w:rFonts w:eastAsia="Yu Mincho" w:cs="font469"/>
                <w:lang w:val="en-US"/>
              </w:rPr>
            </w:pPr>
            <w:ins w:id="86" w:author="Akimoto Yosuke" w:date="2020-09-16T18:19:00Z">
              <w:r>
                <w:rPr>
                  <w:rFonts w:eastAsia="Yu Mincho" w:cs="font469" w:hint="cs"/>
                  <w:lang w:val="en-US"/>
                </w:rPr>
                <w:t>LG</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3CC55D4D" w14:textId="77777777" w:rsidR="00397F3C" w:rsidRDefault="00397F3C" w:rsidP="00B05568">
            <w:pPr>
              <w:rPr>
                <w:ins w:id="87" w:author="Akimoto Yosuke" w:date="2020-09-16T18:19:00Z"/>
                <w:rFonts w:eastAsia="Yu Mincho" w:cs="font469"/>
                <w:lang w:val="en-US"/>
              </w:rPr>
            </w:pPr>
            <w:ins w:id="88" w:author="Akimoto Yosuke" w:date="2020-09-16T18:19:00Z">
              <w:r>
                <w:rPr>
                  <w:rFonts w:eastAsia="Yu Mincho" w:cs="font469" w:hint="cs"/>
                  <w:lang w:val="en-US"/>
                </w:rPr>
                <w:t>We have the similar understanding with QC</w:t>
              </w:r>
              <w:r>
                <w:rPr>
                  <w:rFonts w:eastAsia="Yu Mincho" w:cs="font469"/>
                  <w:lang w:val="en-US"/>
                </w:rPr>
                <w:t>, DCM.</w:t>
              </w:r>
            </w:ins>
          </w:p>
        </w:tc>
      </w:tr>
      <w:tr w:rsidR="00AC0AF5" w14:paraId="25C745E6" w14:textId="77777777" w:rsidTr="002927FB">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1A74C431" w14:textId="2A0EA4B2" w:rsidR="00AC0AF5" w:rsidRDefault="00AC0AF5" w:rsidP="00AC0AF5">
            <w:pPr>
              <w:rPr>
                <w:rFonts w:eastAsia="Yu Mincho" w:cs="font469"/>
                <w:lang w:val="en-US"/>
              </w:rPr>
            </w:pPr>
            <w:ins w:id="89" w:author="Chaili" w:date="2020-09-16T17:29:00Z">
              <w:r>
                <w:rPr>
                  <w:rFonts w:eastAsia="Yu Mincho" w:cs="font469"/>
                  <w:lang w:val="en-US"/>
                </w:rPr>
                <w:t>CMCC</w:t>
              </w:r>
            </w:ins>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0ED107ED" w14:textId="77777777" w:rsidR="00AC0AF5" w:rsidRDefault="00AC0AF5" w:rsidP="00AC0AF5">
            <w:pPr>
              <w:rPr>
                <w:ins w:id="90" w:author="Chaili" w:date="2020-09-16T17:29:00Z"/>
                <w:iCs/>
                <w:lang w:eastAsia="en-GB"/>
              </w:rPr>
            </w:pPr>
            <w:ins w:id="91" w:author="Chaili" w:date="2020-09-16T17:29:00Z">
              <w:r>
                <w:rPr>
                  <w:iCs/>
                  <w:lang w:val="en-US" w:eastAsia="en-GB"/>
                </w:rPr>
                <w:t>In our</w:t>
              </w:r>
              <w:r>
                <w:rPr>
                  <w:iCs/>
                  <w:lang w:eastAsia="en-GB"/>
                </w:rPr>
                <w:t xml:space="preserve"> understanding, the RAN2 endorsed CRs provides flexibility to the network with the following options:</w:t>
              </w:r>
            </w:ins>
          </w:p>
          <w:p w14:paraId="0429B89D" w14:textId="77777777" w:rsidR="00AC0AF5" w:rsidRPr="00727B8F" w:rsidRDefault="00AC0AF5" w:rsidP="00AC0AF5">
            <w:pPr>
              <w:pStyle w:val="ListParagraph"/>
              <w:numPr>
                <w:ilvl w:val="0"/>
                <w:numId w:val="11"/>
              </w:numPr>
              <w:ind w:firstLineChars="0"/>
              <w:rPr>
                <w:ins w:id="92" w:author="Chaili" w:date="2020-09-16T17:29:00Z"/>
                <w:rFonts w:eastAsia="Yu Mincho" w:cs="font469"/>
                <w:lang w:val="en-US"/>
              </w:rPr>
            </w:pPr>
            <w:ins w:id="93" w:author="Chaili" w:date="2020-09-16T17:29:00Z">
              <w:r>
                <w:rPr>
                  <w:rFonts w:eastAsia="Yu Mincho" w:cs="font469"/>
                </w:rPr>
                <w:t xml:space="preserve">Keep </w:t>
              </w:r>
              <w:r>
                <w:rPr>
                  <w:rFonts w:eastAsia="Yu Mincho" w:cs="font469"/>
                  <w:lang w:val="en-US"/>
                </w:rPr>
                <w:t xml:space="preserve">using legacy list </w:t>
              </w:r>
              <w:r w:rsidRPr="00852FD2">
                <w:rPr>
                  <w:i/>
                  <w:iCs/>
                  <w:lang w:eastAsia="en-GB"/>
                </w:rPr>
                <w:t>schedulingInfoList</w:t>
              </w:r>
              <w:r>
                <w:rPr>
                  <w:iCs/>
                  <w:lang w:eastAsia="en-GB"/>
                </w:rPr>
                <w:t xml:space="preserve"> </w:t>
              </w:r>
              <w:r>
                <w:rPr>
                  <w:rFonts w:eastAsia="Yu Mincho" w:cs="font469"/>
                  <w:lang w:val="en-US"/>
                </w:rPr>
                <w:t>(without suffix), which is p</w:t>
              </w:r>
              <w:r>
                <w:rPr>
                  <w:lang w:eastAsia="en-GB"/>
                </w:rPr>
                <w:t>ossible to multiplex SIB18- and SIB19+ in the same SI message and can be used in the field where there is no problematic UE;</w:t>
              </w:r>
            </w:ins>
          </w:p>
          <w:p w14:paraId="4F9C0446" w14:textId="77777777" w:rsidR="00AC0AF5" w:rsidRDefault="00AC0AF5" w:rsidP="00AC0AF5">
            <w:pPr>
              <w:pStyle w:val="ListParagraph"/>
              <w:numPr>
                <w:ilvl w:val="0"/>
                <w:numId w:val="11"/>
              </w:numPr>
              <w:ind w:firstLineChars="0"/>
              <w:rPr>
                <w:ins w:id="94" w:author="Chaili" w:date="2020-09-16T17:29:00Z"/>
                <w:rFonts w:eastAsia="Yu Mincho" w:cs="font469"/>
                <w:lang w:val="en-US"/>
              </w:rPr>
            </w:pPr>
            <w:ins w:id="95" w:author="Chaili" w:date="2020-09-16T17:29:00Z">
              <w:r>
                <w:rPr>
                  <w:rFonts w:eastAsia="Yu Mincho" w:cs="font469"/>
                  <w:lang w:val="en-US"/>
                </w:rPr>
                <w:t xml:space="preserve">Use the combination of legacy list </w:t>
              </w:r>
              <w:r w:rsidRPr="00852FD2">
                <w:rPr>
                  <w:i/>
                  <w:iCs/>
                  <w:lang w:eastAsia="en-GB"/>
                </w:rPr>
                <w:t>schedulingInfoList</w:t>
              </w:r>
              <w:r>
                <w:rPr>
                  <w:iCs/>
                  <w:lang w:eastAsia="en-GB"/>
                </w:rPr>
                <w:t xml:space="preserve"> </w:t>
              </w:r>
              <w:r>
                <w:rPr>
                  <w:rFonts w:eastAsia="Yu Mincho" w:cs="font469"/>
                  <w:lang w:val="en-US"/>
                </w:rPr>
                <w:t>(without suffix) to include SIB18-; and</w:t>
              </w:r>
            </w:ins>
          </w:p>
          <w:p w14:paraId="2F5CD5D6" w14:textId="77777777" w:rsidR="00AC0AF5" w:rsidRPr="00AA04A6" w:rsidRDefault="00AC0AF5" w:rsidP="00AC0AF5">
            <w:pPr>
              <w:pStyle w:val="ListParagraph"/>
              <w:numPr>
                <w:ilvl w:val="1"/>
                <w:numId w:val="11"/>
              </w:numPr>
              <w:ind w:firstLineChars="0"/>
              <w:rPr>
                <w:ins w:id="96" w:author="Chaili" w:date="2020-09-16T17:29:00Z"/>
                <w:rFonts w:eastAsia="Yu Mincho" w:cs="font469"/>
                <w:lang w:val="en-US"/>
              </w:rPr>
            </w:pPr>
            <w:ins w:id="97" w:author="Chaili" w:date="2020-09-16T17:29:00Z">
              <w:r>
                <w:rPr>
                  <w:rFonts w:eastAsia="Yu Mincho" w:cs="font469"/>
                  <w:lang w:val="en-US"/>
                </w:rPr>
                <w:t xml:space="preserve">Include </w:t>
              </w:r>
              <w:r w:rsidRPr="00702535">
                <w:rPr>
                  <w:bCs/>
                  <w:i/>
                </w:rPr>
                <w:t>schedulingInfo</w:t>
              </w:r>
              <w:r>
                <w:rPr>
                  <w:bCs/>
                  <w:i/>
                </w:rPr>
                <w:t>List</w:t>
              </w:r>
              <w:r w:rsidRPr="00702535">
                <w:rPr>
                  <w:bCs/>
                  <w:i/>
                </w:rPr>
                <w:t>-v12xy</w:t>
              </w:r>
              <w:r>
                <w:rPr>
                  <w:bCs/>
                  <w:iCs/>
                </w:rPr>
                <w:t xml:space="preserve"> for SIB19+ , which allows SIB18- and SIB19+ multiplexing in the same SI message; or:</w:t>
              </w:r>
            </w:ins>
          </w:p>
          <w:p w14:paraId="17843582" w14:textId="77777777" w:rsidR="00AC0AF5" w:rsidRPr="00383B46" w:rsidRDefault="00AC0AF5" w:rsidP="00AC0AF5">
            <w:pPr>
              <w:pStyle w:val="ListParagraph"/>
              <w:numPr>
                <w:ilvl w:val="1"/>
                <w:numId w:val="11"/>
              </w:numPr>
              <w:ind w:firstLineChars="0"/>
              <w:rPr>
                <w:ins w:id="98" w:author="Chaili" w:date="2020-09-16T17:29:00Z"/>
                <w:rFonts w:eastAsia="Yu Mincho" w:cs="font469"/>
                <w:lang w:val="en-US"/>
              </w:rPr>
            </w:pPr>
            <w:ins w:id="99" w:author="Chaili" w:date="2020-09-16T17:29:00Z">
              <w:r>
                <w:rPr>
                  <w:bCs/>
                  <w:iCs/>
                </w:rPr>
                <w:t xml:space="preserve">Include </w:t>
              </w:r>
              <w:r w:rsidRPr="00852FD2">
                <w:rPr>
                  <w:i/>
                  <w:iCs/>
                  <w:lang w:eastAsia="en-GB"/>
                </w:rPr>
                <w:t>schedulingInfoListExt-r12</w:t>
              </w:r>
              <w:r>
                <w:rPr>
                  <w:lang w:eastAsia="en-GB"/>
                </w:rPr>
                <w:t xml:space="preserve"> for SIB19+ , which disenables multiplexing of SIB18- and SIB19+ in the same SI message.</w:t>
              </w:r>
            </w:ins>
          </w:p>
          <w:p w14:paraId="460569A2" w14:textId="77777777" w:rsidR="00AC0AF5" w:rsidRPr="00727B8F" w:rsidRDefault="00AC0AF5" w:rsidP="00AC0AF5">
            <w:pPr>
              <w:pStyle w:val="ListParagraph"/>
              <w:numPr>
                <w:ilvl w:val="0"/>
                <w:numId w:val="11"/>
              </w:numPr>
              <w:ind w:firstLineChars="0"/>
              <w:rPr>
                <w:ins w:id="100" w:author="Chaili" w:date="2020-09-16T17:29:00Z"/>
                <w:rFonts w:eastAsia="Yu Mincho" w:cs="font469"/>
                <w:lang w:val="en-US"/>
              </w:rPr>
            </w:pPr>
            <w:ins w:id="101" w:author="Chaili" w:date="2020-09-16T17:29:00Z">
              <w:r>
                <w:rPr>
                  <w:lang w:eastAsia="en-GB"/>
                </w:rPr>
                <w:t>The alternative 2a and 2b can be used in the field where there are problematic UEs;</w:t>
              </w:r>
            </w:ins>
          </w:p>
          <w:p w14:paraId="0C975C94" w14:textId="58B24889" w:rsidR="00AC0AF5" w:rsidRDefault="00AC0AF5" w:rsidP="00AC0AF5">
            <w:pPr>
              <w:rPr>
                <w:rFonts w:eastAsia="Yu Mincho" w:cs="font469"/>
                <w:lang w:val="en-US"/>
              </w:rPr>
            </w:pPr>
            <w:ins w:id="102" w:author="Chaili" w:date="2020-09-16T17:29:00Z">
              <w:r>
                <w:rPr>
                  <w:rFonts w:eastAsia="Yu Mincho" w:cs="font469"/>
                  <w:lang w:val="en-US"/>
                </w:rPr>
                <w:t>Meanwhile,</w:t>
              </w:r>
              <w:r w:rsidRPr="005021EE">
                <w:rPr>
                  <w:rFonts w:eastAsia="Yu Mincho" w:cs="font469"/>
                  <w:lang w:val="en-US"/>
                </w:rPr>
                <w:t xml:space="preserve"> a UE </w:t>
              </w:r>
              <w:r>
                <w:rPr>
                  <w:rFonts w:eastAsia="Yu Mincho" w:cs="font469"/>
                  <w:lang w:val="en-US"/>
                </w:rPr>
                <w:t xml:space="preserve">is required to </w:t>
              </w:r>
              <w:r w:rsidRPr="005021EE">
                <w:rPr>
                  <w:rFonts w:eastAsia="Yu Mincho" w:cs="font469"/>
                  <w:lang w:val="en-US"/>
                </w:rPr>
                <w:t xml:space="preserve">support all of the above signaling </w:t>
              </w:r>
              <w:r>
                <w:rPr>
                  <w:rFonts w:eastAsia="Yu Mincho" w:cs="font469"/>
                  <w:lang w:val="en-US"/>
                </w:rPr>
                <w:t>options</w:t>
              </w:r>
              <w:r w:rsidRPr="005021EE">
                <w:rPr>
                  <w:rFonts w:eastAsia="Yu Mincho" w:cs="font469"/>
                  <w:lang w:val="en-US"/>
                </w:rPr>
                <w:t>.</w:t>
              </w:r>
            </w:ins>
          </w:p>
        </w:tc>
      </w:tr>
      <w:tr w:rsidR="00735B7F" w14:paraId="4C160D51" w14:textId="77777777" w:rsidTr="00735B7F">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22A0DC4F" w14:textId="77777777" w:rsidR="00735B7F" w:rsidRDefault="00735B7F" w:rsidP="00B05568">
            <w:pPr>
              <w:rPr>
                <w:rFonts w:eastAsia="Yu Mincho" w:cs="font469"/>
                <w:lang w:val="en-US"/>
              </w:rPr>
            </w:pPr>
            <w:r>
              <w:rPr>
                <w:rFonts w:eastAsia="Yu Mincho" w:cs="font469"/>
                <w:lang w:val="en-US"/>
              </w:rPr>
              <w:t>Intel</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103097BF" w14:textId="77777777" w:rsidR="00735B7F" w:rsidRPr="00735B7F" w:rsidRDefault="00735B7F" w:rsidP="00B05568">
            <w:pPr>
              <w:rPr>
                <w:iCs/>
                <w:lang w:val="en-US" w:eastAsia="en-GB"/>
              </w:rPr>
            </w:pPr>
            <w:r w:rsidRPr="00735B7F">
              <w:rPr>
                <w:iCs/>
                <w:lang w:val="en-US" w:eastAsia="en-GB"/>
              </w:rPr>
              <w:t>Qualcomm response provides a good explanation of the scheduling options provided to the network, so I don’t repeat here.</w:t>
            </w:r>
          </w:p>
          <w:p w14:paraId="333A3415" w14:textId="77777777" w:rsidR="00735B7F" w:rsidRPr="00735B7F" w:rsidRDefault="00735B7F" w:rsidP="00B05568">
            <w:pPr>
              <w:rPr>
                <w:iCs/>
                <w:lang w:val="en-US" w:eastAsia="en-GB"/>
              </w:rPr>
            </w:pPr>
            <w:r w:rsidRPr="00735B7F">
              <w:rPr>
                <w:iCs/>
                <w:lang w:val="en-US" w:eastAsia="en-GB"/>
              </w:rPr>
              <w:t xml:space="preserve">It should be up to the operator to decide which of the scheduling options they wish to use in their network. For example, an operator without problematic legacy UEs may choose to continue to use the original scheduling mechanism. Even considering the possibility of incoming roaming problem UEs the operator might still decide to continue with the original scheduling mechanism, for example, if they consider the number of such UEs to be small and/or that it might be acceptable to such roaming UEs to be served by 3G. These are all considerations for an operator that 3GPP doesn’t need to discuss. 3GPP should just ensure that the CR provides sufficient information about the consequences for the operator to make an appropriate decision given their situation. </w:t>
            </w:r>
          </w:p>
          <w:p w14:paraId="5AECDE39" w14:textId="77777777" w:rsidR="00735B7F" w:rsidRPr="00735B7F" w:rsidRDefault="00735B7F" w:rsidP="00B05568">
            <w:pPr>
              <w:rPr>
                <w:iCs/>
                <w:lang w:val="en-US" w:eastAsia="en-GB"/>
              </w:rPr>
            </w:pPr>
            <w:r w:rsidRPr="00735B7F">
              <w:rPr>
                <w:iCs/>
                <w:lang w:val="en-US" w:eastAsia="en-GB"/>
              </w:rPr>
              <w:t>Likewise, I don't think that 3GPP needs to take any decision to obsolete the original scheduling mechanism in the future, although this may of course occur naturally over the course of time.</w:t>
            </w:r>
          </w:p>
        </w:tc>
      </w:tr>
      <w:tr w:rsidR="00212D5A" w14:paraId="453819EB" w14:textId="77777777" w:rsidTr="00735B7F">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763246BE" w14:textId="3D01A29C" w:rsidR="00212D5A" w:rsidRDefault="00212D5A" w:rsidP="00212D5A">
            <w:pPr>
              <w:rPr>
                <w:rFonts w:eastAsia="Yu Mincho" w:cs="font469"/>
                <w:lang w:val="en-US"/>
              </w:rPr>
            </w:pPr>
            <w:r>
              <w:rPr>
                <w:rFonts w:eastAsia="Yu Mincho" w:cs="font469"/>
                <w:lang w:val="en-US"/>
              </w:rPr>
              <w:t>KT</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01D0E043" w14:textId="02C7FFE9" w:rsidR="00212D5A" w:rsidRPr="00735B7F" w:rsidRDefault="00212D5A" w:rsidP="00212D5A">
            <w:pPr>
              <w:rPr>
                <w:iCs/>
                <w:lang w:val="en-US" w:eastAsia="en-GB"/>
              </w:rPr>
            </w:pPr>
            <w:r>
              <w:rPr>
                <w:rFonts w:eastAsia="Yu Mincho" w:cs="font469"/>
                <w:lang w:val="en-US"/>
              </w:rPr>
              <w:t>We share the same view with NTT Docomo</w:t>
            </w:r>
          </w:p>
        </w:tc>
      </w:tr>
      <w:tr w:rsidR="00000B2D" w14:paraId="54969E47" w14:textId="77777777" w:rsidTr="00735B7F">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7565375B" w14:textId="18EB5752" w:rsidR="00000B2D" w:rsidRDefault="00000B2D" w:rsidP="00000B2D">
            <w:pPr>
              <w:rPr>
                <w:rFonts w:eastAsia="Yu Mincho" w:cs="font469"/>
                <w:lang w:val="en-US"/>
              </w:rPr>
            </w:pPr>
            <w:r>
              <w:rPr>
                <w:rFonts w:eastAsia="Yu Mincho" w:cs="font469" w:hint="eastAsia"/>
                <w:lang w:val="en-US" w:eastAsia="ja-JP"/>
              </w:rPr>
              <w:lastRenderedPageBreak/>
              <w:t>KDDI</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1781B5B7" w14:textId="77777777" w:rsidR="00000B2D" w:rsidRDefault="00000B2D" w:rsidP="00000B2D">
            <w:pPr>
              <w:rPr>
                <w:rFonts w:eastAsia="Yu Mincho" w:cs="font469"/>
                <w:lang w:val="en-US"/>
              </w:rPr>
            </w:pPr>
            <w:r>
              <w:rPr>
                <w:rFonts w:eastAsia="Yu Mincho" w:cs="font469" w:hint="cs"/>
                <w:lang w:val="en-US"/>
              </w:rPr>
              <w:t>F</w:t>
            </w:r>
            <w:r>
              <w:rPr>
                <w:rFonts w:eastAsia="Yu Mincho" w:cs="font469"/>
                <w:lang w:val="en-US"/>
              </w:rPr>
              <w:t xml:space="preserve">irst point : Same view as Nokia, old solution only survives during the transition period which length unknown.  </w:t>
            </w:r>
          </w:p>
          <w:p w14:paraId="47098DED" w14:textId="6624E78C" w:rsidR="00000B2D" w:rsidRPr="00735B7F" w:rsidRDefault="00000B2D" w:rsidP="00000B2D">
            <w:pPr>
              <w:rPr>
                <w:iCs/>
                <w:lang w:val="en-US" w:eastAsia="en-GB"/>
              </w:rPr>
            </w:pPr>
            <w:r>
              <w:rPr>
                <w:rFonts w:eastAsia="Yu Mincho" w:cs="font469"/>
                <w:lang w:val="en-US"/>
              </w:rPr>
              <w:t xml:space="preserve">Second point : Same view as Qualcomm and NTT DOCOMO.  </w:t>
            </w:r>
          </w:p>
        </w:tc>
      </w:tr>
      <w:tr w:rsidR="00A01E01" w14:paraId="4194F754" w14:textId="77777777" w:rsidTr="00735B7F">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2F0E9561" w14:textId="77777777" w:rsidR="00A01E01" w:rsidRDefault="00A01E01" w:rsidP="00A01E01">
            <w:pPr>
              <w:rPr>
                <w:rFonts w:eastAsia="Yu Mincho" w:cs="font469"/>
                <w:lang w:val="en-US"/>
              </w:rPr>
            </w:pPr>
            <w:r>
              <w:rPr>
                <w:rFonts w:eastAsia="Yu Mincho" w:cs="font469" w:hint="cs"/>
                <w:lang w:val="en-US"/>
              </w:rPr>
              <w:t>H</w:t>
            </w:r>
            <w:r>
              <w:rPr>
                <w:rFonts w:eastAsia="Yu Mincho" w:cs="font469"/>
                <w:lang w:val="en-US"/>
              </w:rPr>
              <w:t>uawei2,</w:t>
            </w:r>
          </w:p>
          <w:p w14:paraId="69CF3AE1" w14:textId="5D8575EA" w:rsidR="00A01E01" w:rsidRDefault="00A01E01" w:rsidP="00A01E01">
            <w:pPr>
              <w:rPr>
                <w:rFonts w:eastAsia="Yu Mincho" w:cs="font469"/>
                <w:lang w:val="en-US" w:eastAsia="ja-JP"/>
              </w:rPr>
            </w:pPr>
            <w:r>
              <w:rPr>
                <w:rFonts w:eastAsia="Yu Mincho" w:cs="font469"/>
                <w:lang w:val="en-US"/>
              </w:rPr>
              <w:t>HiSilicon</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64097D61" w14:textId="77777777" w:rsidR="00A01E01" w:rsidRDefault="00A01E01" w:rsidP="00A01E01">
            <w:pPr>
              <w:rPr>
                <w:rFonts w:eastAsia="Yu Mincho" w:cs="font469"/>
                <w:lang w:val="en-US"/>
              </w:rPr>
            </w:pPr>
            <w:r>
              <w:rPr>
                <w:rFonts w:eastAsia="Yu Mincho" w:cs="font469" w:hint="cs"/>
                <w:lang w:val="en-US"/>
              </w:rPr>
              <w:t>T</w:t>
            </w:r>
            <w:r>
              <w:rPr>
                <w:rFonts w:eastAsia="Yu Mincho" w:cs="font469"/>
                <w:lang w:val="en-US"/>
              </w:rPr>
              <w:t>hanks for the explanation above from Docomo. Yes if there is clear knowledge between operators hopefully, we understand it would be safe then.</w:t>
            </w:r>
          </w:p>
          <w:p w14:paraId="4E12C824" w14:textId="5B1BD73E" w:rsidR="00A01E01" w:rsidRDefault="00A01E01" w:rsidP="00A01E01">
            <w:pPr>
              <w:rPr>
                <w:rFonts w:eastAsia="Yu Mincho" w:cs="font469"/>
                <w:lang w:val="en-US"/>
              </w:rPr>
            </w:pPr>
            <w:r>
              <w:rPr>
                <w:rFonts w:eastAsia="Yu Mincho" w:cs="font469"/>
                <w:lang w:val="en-US"/>
              </w:rPr>
              <w:t>Ideally there should be one single solution at some future point, the current solution to keep both options is an intermediate way to mitigate from legacy solution to the new solution. Anyway we don’t know when exactly, as this is much dependent on how long problematic UEs will exist and operators’ choice.</w:t>
            </w:r>
          </w:p>
        </w:tc>
      </w:tr>
      <w:tr w:rsidR="00370BF6" w14:paraId="0A569B31" w14:textId="77777777" w:rsidTr="00735B7F">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7583C760" w14:textId="115D7303" w:rsidR="00370BF6" w:rsidRDefault="00370BF6" w:rsidP="00A01E01">
            <w:pPr>
              <w:rPr>
                <w:rFonts w:eastAsia="Yu Mincho" w:cs="font469"/>
                <w:lang w:val="en-US"/>
              </w:rPr>
            </w:pPr>
            <w:r>
              <w:rPr>
                <w:rFonts w:eastAsia="Malgun Gothic" w:cs="font469" w:hint="eastAsia"/>
                <w:lang w:val="en-US" w:eastAsia="ko-KR"/>
              </w:rPr>
              <w:t>SK Telecom</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5B84A263" w14:textId="49120132" w:rsidR="00370BF6" w:rsidRDefault="00370BF6" w:rsidP="00A01E01">
            <w:pPr>
              <w:rPr>
                <w:rFonts w:eastAsia="Yu Mincho" w:cs="font469"/>
                <w:lang w:val="en-US"/>
              </w:rPr>
            </w:pPr>
            <w:r>
              <w:rPr>
                <w:rFonts w:eastAsia="Malgun Gothic" w:hint="eastAsia"/>
                <w:iCs/>
                <w:lang w:val="en-US" w:eastAsia="ko-KR"/>
              </w:rPr>
              <w:t xml:space="preserve">We have </w:t>
            </w:r>
            <w:r w:rsidRPr="00612BFD">
              <w:rPr>
                <w:rFonts w:eastAsia="Malgun Gothic"/>
                <w:iCs/>
                <w:lang w:val="en-US" w:eastAsia="ko-KR"/>
              </w:rPr>
              <w:t>Similar view as</w:t>
            </w:r>
            <w:r>
              <w:rPr>
                <w:rFonts w:eastAsia="Malgun Gothic" w:hint="eastAsia"/>
                <w:iCs/>
                <w:lang w:val="en-US" w:eastAsia="ko-KR"/>
              </w:rPr>
              <w:t xml:space="preserve"> QC, Docomo</w:t>
            </w:r>
          </w:p>
        </w:tc>
      </w:tr>
      <w:tr w:rsidR="00606BBF" w14:paraId="5E82E955" w14:textId="77777777" w:rsidTr="00735B7F">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7B078DFB" w14:textId="5CAD7A9D" w:rsidR="00606BBF" w:rsidRPr="00606BBF" w:rsidRDefault="00606BBF" w:rsidP="00606BBF">
            <w:pPr>
              <w:rPr>
                <w:rFonts w:eastAsia="Malgun Gothic" w:cs="font469"/>
                <w:lang w:eastAsia="ko-KR"/>
              </w:rPr>
            </w:pPr>
            <w:r>
              <w:rPr>
                <w:rFonts w:eastAsia="Yu Mincho" w:cs="font469"/>
                <w:lang w:val="en-US"/>
              </w:rPr>
              <w:t>MediaTek</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0645B0A1" w14:textId="77777777" w:rsidR="00606BBF" w:rsidRDefault="00606BBF" w:rsidP="00606BBF">
            <w:pPr>
              <w:rPr>
                <w:lang w:val="en-US"/>
              </w:rPr>
            </w:pPr>
            <w:r>
              <w:rPr>
                <w:rFonts w:eastAsia="Yu Mincho" w:cs="font469"/>
                <w:bCs/>
                <w:lang w:val="en-US"/>
              </w:rPr>
              <w:t xml:space="preserve">As we commented it is indeed a per-market decision </w:t>
            </w:r>
            <w:r w:rsidRPr="00CE2607">
              <w:rPr>
                <w:lang w:val="en-US"/>
              </w:rPr>
              <w:t xml:space="preserve">whether or not </w:t>
            </w:r>
            <w:r>
              <w:rPr>
                <w:lang w:val="en-US"/>
              </w:rPr>
              <w:t>to</w:t>
            </w:r>
            <w:r w:rsidRPr="00CE2607">
              <w:rPr>
                <w:lang w:val="en-US"/>
              </w:rPr>
              <w:t xml:space="preserve"> upgrade </w:t>
            </w:r>
            <w:r>
              <w:rPr>
                <w:lang w:val="en-US"/>
              </w:rPr>
              <w:t>Rel-15 NR SA capable LTE UEs already in the field. There is no risk of these UEs not getting “5G” service in networks deploying the alternative proposed SIB delivery as explained before (i.e. use of mobility mechanisms).</w:t>
            </w:r>
          </w:p>
          <w:p w14:paraId="3A95D0ED" w14:textId="77777777" w:rsidR="00606BBF" w:rsidRDefault="00606BBF" w:rsidP="00606BBF">
            <w:pPr>
              <w:rPr>
                <w:lang w:val="en-US"/>
              </w:rPr>
            </w:pPr>
            <w:r>
              <w:rPr>
                <w:lang w:val="en-US"/>
              </w:rPr>
              <w:t xml:space="preserve">A single delivery method for SIB19+ must be used in a cell broadcasting SIB19+ - this will need to be defined as a clear network requirement </w:t>
            </w:r>
            <w:r w:rsidRPr="00013D20">
              <w:rPr>
                <w:i/>
                <w:lang w:val="en-US"/>
              </w:rPr>
              <w:t>in the specification</w:t>
            </w:r>
            <w:r>
              <w:rPr>
                <w:lang w:val="en-US"/>
              </w:rPr>
              <w:t xml:space="preserve"> so it is not left up to a coversheet statement. Else we risk ending up with unforeseen scenarios on the field and unpredictable resulting behavior.</w:t>
            </w:r>
          </w:p>
          <w:p w14:paraId="6BDED449" w14:textId="207CF608" w:rsidR="00606BBF" w:rsidRDefault="00606BBF" w:rsidP="00606BBF">
            <w:pPr>
              <w:rPr>
                <w:rFonts w:eastAsia="Malgun Gothic"/>
                <w:iCs/>
                <w:lang w:val="en-US" w:eastAsia="ko-KR"/>
              </w:rPr>
            </w:pPr>
            <w:r>
              <w:rPr>
                <w:lang w:val="en-US"/>
              </w:rPr>
              <w:t>With the new delivery method to be specified, it should also be made very clear in the specification across releases that the old delivery method will not be further extended.</w:t>
            </w:r>
          </w:p>
        </w:tc>
      </w:tr>
      <w:tr w:rsidR="0075053D" w14:paraId="52F22CC6" w14:textId="77777777" w:rsidTr="00735B7F">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2118E871" w14:textId="0A25FB48" w:rsidR="0075053D" w:rsidRDefault="0075053D" w:rsidP="00606BBF">
            <w:pPr>
              <w:rPr>
                <w:rFonts w:eastAsia="Yu Mincho" w:cs="font469"/>
                <w:lang w:val="en-US"/>
              </w:rPr>
            </w:pPr>
            <w:r>
              <w:rPr>
                <w:rFonts w:eastAsia="Yu Mincho" w:cs="font469"/>
                <w:lang w:val="en-US"/>
              </w:rPr>
              <w:t>BT</w:t>
            </w:r>
          </w:p>
        </w:tc>
        <w:tc>
          <w:tcPr>
            <w:tcW w:w="6782" w:type="dxa"/>
            <w:tcBorders>
              <w:top w:val="single" w:sz="4" w:space="0" w:color="000000"/>
              <w:left w:val="single" w:sz="4" w:space="0" w:color="000000"/>
              <w:bottom w:val="single" w:sz="4" w:space="0" w:color="000000"/>
              <w:right w:val="single" w:sz="4" w:space="0" w:color="000000"/>
            </w:tcBorders>
            <w:shd w:val="clear" w:color="auto" w:fill="auto"/>
          </w:tcPr>
          <w:p w14:paraId="4F745054" w14:textId="77777777" w:rsidR="00CE7341" w:rsidRPr="00CE7341" w:rsidRDefault="00CE7341" w:rsidP="00CE7341">
            <w:pPr>
              <w:rPr>
                <w:iCs/>
                <w:lang w:val="en-US" w:eastAsia="en-GB"/>
              </w:rPr>
            </w:pPr>
            <w:r w:rsidRPr="00CE7341">
              <w:rPr>
                <w:iCs/>
                <w:lang w:val="en-US" w:eastAsia="en-GB"/>
              </w:rPr>
              <w:t>First question:</w:t>
            </w:r>
          </w:p>
          <w:p w14:paraId="3C3A7EB5" w14:textId="77777777" w:rsidR="00CE7341" w:rsidRPr="00CE7341" w:rsidRDefault="00CE7341" w:rsidP="00CE7341">
            <w:pPr>
              <w:rPr>
                <w:iCs/>
                <w:lang w:val="en-US" w:eastAsia="en-GB"/>
              </w:rPr>
            </w:pPr>
            <w:r w:rsidRPr="00CE7341">
              <w:rPr>
                <w:iCs/>
                <w:lang w:val="en-US" w:eastAsia="en-GB"/>
              </w:rPr>
              <w:t>We agree with Nokia’s view</w:t>
            </w:r>
          </w:p>
          <w:p w14:paraId="2B1BB794" w14:textId="77777777" w:rsidR="00CE7341" w:rsidRPr="00CE7341" w:rsidRDefault="00CE7341" w:rsidP="00CE7341">
            <w:pPr>
              <w:rPr>
                <w:iCs/>
                <w:lang w:val="en-US" w:eastAsia="en-GB"/>
              </w:rPr>
            </w:pPr>
            <w:r w:rsidRPr="00CE7341">
              <w:rPr>
                <w:iCs/>
                <w:lang w:val="en-US" w:eastAsia="en-GB"/>
              </w:rPr>
              <w:t>Second question:</w:t>
            </w:r>
          </w:p>
          <w:p w14:paraId="615E69BA" w14:textId="77777777" w:rsidR="00CE7341" w:rsidRPr="00CE7341" w:rsidRDefault="00CE7341" w:rsidP="00CE7341">
            <w:pPr>
              <w:rPr>
                <w:iCs/>
                <w:lang w:val="en-US" w:eastAsia="en-GB"/>
              </w:rPr>
            </w:pPr>
            <w:r w:rsidRPr="00CE7341">
              <w:rPr>
                <w:iCs/>
                <w:lang w:val="en-US" w:eastAsia="en-GB"/>
              </w:rPr>
              <w:t>QC provides an accurate explanation of the different options.</w:t>
            </w:r>
          </w:p>
          <w:p w14:paraId="7E0AF0EA" w14:textId="77777777" w:rsidR="00CE7341" w:rsidRPr="00CE7341" w:rsidRDefault="00CE7341" w:rsidP="00CE7341">
            <w:pPr>
              <w:rPr>
                <w:iCs/>
                <w:lang w:val="en-US" w:eastAsia="en-GB"/>
              </w:rPr>
            </w:pPr>
            <w:r w:rsidRPr="00CE7341">
              <w:rPr>
                <w:iCs/>
                <w:lang w:val="en-US" w:eastAsia="en-GB"/>
              </w:rPr>
              <w:t>Roaming question:</w:t>
            </w:r>
          </w:p>
          <w:p w14:paraId="5399EBA6" w14:textId="04C933E0" w:rsidR="0075053D" w:rsidRDefault="00CE7341" w:rsidP="00CE7341">
            <w:pPr>
              <w:rPr>
                <w:rFonts w:eastAsia="Yu Mincho" w:cs="font469"/>
                <w:bCs/>
                <w:lang w:val="en-US"/>
              </w:rPr>
            </w:pPr>
            <w:r w:rsidRPr="00CE7341">
              <w:rPr>
                <w:iCs/>
                <w:lang w:val="en-US" w:eastAsia="en-GB"/>
              </w:rPr>
              <w:t>Our view is that for a network without problematic UEs or which is not required to broadcast SIB19+, operators don’t have a commercial reason to implement these CRs. Therefore, problematic UEs roaming into it won’t be capable to attach to LTE.</w:t>
            </w:r>
          </w:p>
        </w:tc>
      </w:tr>
    </w:tbl>
    <w:p w14:paraId="4FFA6864" w14:textId="77777777" w:rsidR="009D298E" w:rsidRPr="0046469E" w:rsidRDefault="009D298E" w:rsidP="0046469E">
      <w:pPr>
        <w:pStyle w:val="BodyText"/>
        <w:rPr>
          <w:lang w:val="en-US"/>
        </w:rPr>
      </w:pPr>
    </w:p>
    <w:p w14:paraId="73899304" w14:textId="0FD0A00F" w:rsidR="0046469E" w:rsidRDefault="0046469E" w:rsidP="0046469E">
      <w:pPr>
        <w:pStyle w:val="Heading2"/>
        <w:rPr>
          <w:lang w:val="en-US"/>
        </w:rPr>
      </w:pPr>
      <w:r>
        <w:rPr>
          <w:lang w:val="en-US"/>
        </w:rPr>
        <w:t>Risks and Urgency of Current CR</w:t>
      </w:r>
      <w:r w:rsidR="008B1303">
        <w:rPr>
          <w:lang w:val="en-US"/>
        </w:rPr>
        <w:t>, Way forward</w:t>
      </w:r>
    </w:p>
    <w:p w14:paraId="146050D3" w14:textId="5FFACB1E" w:rsidR="009D298E" w:rsidRPr="009D298E" w:rsidRDefault="009D298E" w:rsidP="009D298E">
      <w:pPr>
        <w:rPr>
          <w:b/>
          <w:u w:val="single"/>
          <w:lang w:val="en-US"/>
        </w:rPr>
      </w:pPr>
      <w:r w:rsidRPr="009D298E">
        <w:rPr>
          <w:b/>
          <w:u w:val="single"/>
          <w:lang w:val="en-US"/>
        </w:rPr>
        <w:t>Risk Initial round</w:t>
      </w:r>
      <w:r w:rsidR="00A235F3">
        <w:rPr>
          <w:b/>
          <w:u w:val="single"/>
          <w:lang w:val="en-US"/>
        </w:rPr>
        <w:t xml:space="preserve"> Moderator Summary</w:t>
      </w:r>
    </w:p>
    <w:p w14:paraId="4E097635" w14:textId="77777777" w:rsidR="009D298E" w:rsidRDefault="009D298E" w:rsidP="009D298E">
      <w:pPr>
        <w:rPr>
          <w:lang w:val="en-US"/>
        </w:rPr>
      </w:pPr>
      <w:r>
        <w:rPr>
          <w:lang w:val="en-US"/>
        </w:rPr>
        <w:t>26 Companies expressed opinions:</w:t>
      </w:r>
    </w:p>
    <w:p w14:paraId="5C08BB00" w14:textId="77777777" w:rsidR="009D298E" w:rsidRDefault="009D298E" w:rsidP="009D298E">
      <w:pPr>
        <w:rPr>
          <w:lang w:val="en-US"/>
        </w:rPr>
      </w:pPr>
      <w:r>
        <w:rPr>
          <w:lang w:val="en-US"/>
        </w:rPr>
        <w:t>A Majority of Companies think that the risk of the current CR to legacy UEs is low, and refer to the reasoning by NTT Docomo that SIB1 has already been extended by non-critical extension for features that has been deployed in live networks already. NTT Docomo further clarifies that they have verified that legacy problematic UEs in their network can handle the CR correctly.</w:t>
      </w:r>
    </w:p>
    <w:p w14:paraId="55FAD07B" w14:textId="77777777" w:rsidR="009D298E" w:rsidRDefault="009D298E" w:rsidP="009D298E">
      <w:pPr>
        <w:rPr>
          <w:lang w:val="en-US"/>
        </w:rPr>
      </w:pPr>
      <w:r>
        <w:rPr>
          <w:lang w:val="en-US"/>
        </w:rPr>
        <w:t>A significant number of companies suggest the approach to agree the CRs and if there are issues found towards the next RP, the CRs can then be un-agreed, and an alternative way forward can be found.</w:t>
      </w:r>
    </w:p>
    <w:p w14:paraId="121CE497" w14:textId="77777777" w:rsidR="009D298E" w:rsidRDefault="009D298E" w:rsidP="009D298E">
      <w:pPr>
        <w:rPr>
          <w:lang w:val="en-US"/>
        </w:rPr>
      </w:pPr>
      <w:r>
        <w:rPr>
          <w:lang w:val="en-US"/>
        </w:rPr>
        <w:t>4 Companies express doubts whether the CR works for legacy UEs, and think the CR need to be better verified, and there is a proposal to conditionally agree the CR with the condition that there are no issues next RP (i.e. CR would be implemented in the TS in Q4).</w:t>
      </w:r>
    </w:p>
    <w:p w14:paraId="0B569704" w14:textId="5A8FFF32" w:rsidR="009D298E" w:rsidRPr="009D298E" w:rsidRDefault="00A235F3" w:rsidP="009D298E">
      <w:pPr>
        <w:rPr>
          <w:b/>
          <w:u w:val="single"/>
          <w:lang w:val="en-US"/>
        </w:rPr>
      </w:pPr>
      <w:r>
        <w:rPr>
          <w:b/>
          <w:u w:val="single"/>
          <w:lang w:val="en-US"/>
        </w:rPr>
        <w:t>Urgency</w:t>
      </w:r>
      <w:r w:rsidR="009D298E" w:rsidRPr="009D298E">
        <w:rPr>
          <w:b/>
          <w:u w:val="single"/>
          <w:lang w:val="en-US"/>
        </w:rPr>
        <w:t xml:space="preserve"> Initial Round</w:t>
      </w:r>
      <w:r>
        <w:rPr>
          <w:b/>
          <w:u w:val="single"/>
          <w:lang w:val="en-US"/>
        </w:rPr>
        <w:t xml:space="preserve"> Moderator Summary</w:t>
      </w:r>
    </w:p>
    <w:p w14:paraId="13EC3040" w14:textId="11AE04E6" w:rsidR="009D298E" w:rsidRDefault="009D298E" w:rsidP="009D298E">
      <w:pPr>
        <w:rPr>
          <w:lang w:val="en-US"/>
        </w:rPr>
      </w:pPr>
      <w:r>
        <w:rPr>
          <w:lang w:val="en-US"/>
        </w:rPr>
        <w:lastRenderedPageBreak/>
        <w:t xml:space="preserve">12 Operators expressed opinions. All are emphasizing the urgency based on the reasoning that NR SA is being deployed now and Upgrading UEs is urgent to reduce the need for </w:t>
      </w:r>
      <w:r w:rsidR="008B1303">
        <w:rPr>
          <w:lang w:val="en-US"/>
        </w:rPr>
        <w:t xml:space="preserve">later </w:t>
      </w:r>
      <w:r>
        <w:rPr>
          <w:lang w:val="en-US"/>
        </w:rPr>
        <w:t xml:space="preserve">OTA upgrades of already deployed UEs. </w:t>
      </w:r>
      <w:r w:rsidR="008B1303">
        <w:rPr>
          <w:lang w:val="en-US"/>
        </w:rPr>
        <w:t>At least t</w:t>
      </w:r>
      <w:r>
        <w:rPr>
          <w:lang w:val="en-US"/>
        </w:rPr>
        <w:t>wo operators seems to accept conditions and final approval in Q4. At least one operator states that delay to Q4 is not acceptable. NTT docomo suggest to at least agree the R15 and R16 CRs.</w:t>
      </w:r>
    </w:p>
    <w:p w14:paraId="76B12B5F" w14:textId="11335A15" w:rsidR="00500AB6" w:rsidRPr="00500AB6" w:rsidRDefault="00A235F3" w:rsidP="009D298E">
      <w:pPr>
        <w:rPr>
          <w:b/>
          <w:u w:val="single"/>
          <w:lang w:val="en-US"/>
        </w:rPr>
      </w:pPr>
      <w:r>
        <w:rPr>
          <w:b/>
          <w:u w:val="single"/>
          <w:lang w:val="en-US"/>
        </w:rPr>
        <w:t>Outcome of Initial Round, Moderator Proposals:</w:t>
      </w:r>
    </w:p>
    <w:p w14:paraId="47BE16F4" w14:textId="40B05384" w:rsidR="00500AB6" w:rsidRDefault="00500AB6" w:rsidP="009D298E">
      <w:pPr>
        <w:rPr>
          <w:lang w:val="en-US"/>
        </w:rPr>
      </w:pPr>
      <w:r>
        <w:rPr>
          <w:lang w:val="en-US"/>
        </w:rPr>
        <w:t xml:space="preserve">- </w:t>
      </w:r>
      <w:r>
        <w:rPr>
          <w:lang w:val="en-US"/>
        </w:rPr>
        <w:tab/>
      </w:r>
      <w:r w:rsidR="00232BAE">
        <w:rPr>
          <w:lang w:val="en-US"/>
        </w:rPr>
        <w:t>It seems</w:t>
      </w:r>
      <w:r>
        <w:rPr>
          <w:lang w:val="en-US"/>
        </w:rPr>
        <w:t xml:space="preserve"> clear that a standards solution is needed</w:t>
      </w:r>
      <w:r w:rsidR="00247501">
        <w:rPr>
          <w:lang w:val="en-US"/>
        </w:rPr>
        <w:t xml:space="preserve">. The current CRs seems </w:t>
      </w:r>
      <w:r w:rsidR="00232BAE">
        <w:rPr>
          <w:lang w:val="en-US"/>
        </w:rPr>
        <w:t xml:space="preserve">technically </w:t>
      </w:r>
      <w:r w:rsidR="00247501">
        <w:rPr>
          <w:lang w:val="en-US"/>
        </w:rPr>
        <w:t>ok, and it seems</w:t>
      </w:r>
      <w:r>
        <w:rPr>
          <w:lang w:val="en-US"/>
        </w:rPr>
        <w:t xml:space="preserve"> urgent to agree something at the present meeting. </w:t>
      </w:r>
    </w:p>
    <w:p w14:paraId="7B4654A9" w14:textId="632EB293" w:rsidR="009D298E" w:rsidRDefault="00500AB6" w:rsidP="009D298E">
      <w:pPr>
        <w:rPr>
          <w:lang w:val="en-US"/>
        </w:rPr>
      </w:pPr>
      <w:r>
        <w:rPr>
          <w:lang w:val="en-US"/>
        </w:rPr>
        <w:t xml:space="preserve">- </w:t>
      </w:r>
      <w:r>
        <w:rPr>
          <w:lang w:val="en-US"/>
        </w:rPr>
        <w:tab/>
        <w:t>From procedure point of view, it seems</w:t>
      </w:r>
      <w:r w:rsidR="009D298E">
        <w:rPr>
          <w:lang w:val="en-US"/>
        </w:rPr>
        <w:t xml:space="preserve"> difficult</w:t>
      </w:r>
      <w:r w:rsidR="00247501">
        <w:rPr>
          <w:lang w:val="en-US"/>
        </w:rPr>
        <w:t>/complex</w:t>
      </w:r>
      <w:r w:rsidR="009D298E">
        <w:rPr>
          <w:lang w:val="en-US"/>
        </w:rPr>
        <w:t xml:space="preserve"> </w:t>
      </w:r>
      <w:r w:rsidR="00232BAE">
        <w:rPr>
          <w:lang w:val="en-US"/>
        </w:rPr>
        <w:t>to agree that a</w:t>
      </w:r>
      <w:r>
        <w:rPr>
          <w:lang w:val="en-US"/>
        </w:rPr>
        <w:t>pproved CRs can be un-approved</w:t>
      </w:r>
      <w:r w:rsidR="009D298E">
        <w:rPr>
          <w:lang w:val="en-US"/>
        </w:rPr>
        <w:t xml:space="preserve"> </w:t>
      </w:r>
      <w:r>
        <w:rPr>
          <w:lang w:val="en-US"/>
        </w:rPr>
        <w:t xml:space="preserve">at the next RP meeting. </w:t>
      </w:r>
      <w:r w:rsidR="00247501">
        <w:rPr>
          <w:lang w:val="en-US"/>
        </w:rPr>
        <w:t xml:space="preserve">In moderators opinion </w:t>
      </w:r>
      <w:r w:rsidR="00232BAE">
        <w:rPr>
          <w:lang w:val="en-US"/>
        </w:rPr>
        <w:t>a</w:t>
      </w:r>
      <w:r>
        <w:rPr>
          <w:lang w:val="en-US"/>
        </w:rPr>
        <w:t>pproved TSs at RP89e need to have clear approved status, so it can be used in implementations ASAP, which seems to be the intention. Any issues with the approv</w:t>
      </w:r>
      <w:r w:rsidR="00247501">
        <w:rPr>
          <w:lang w:val="en-US"/>
        </w:rPr>
        <w:t>ed TS, RAN WGs and RP</w:t>
      </w:r>
      <w:r>
        <w:rPr>
          <w:lang w:val="en-US"/>
        </w:rPr>
        <w:t xml:space="preserve"> would treat as normal in the next quarter. </w:t>
      </w:r>
    </w:p>
    <w:p w14:paraId="1D700713" w14:textId="2E39FBAB" w:rsidR="00247501" w:rsidRDefault="00247501" w:rsidP="009D298E">
      <w:pPr>
        <w:rPr>
          <w:lang w:val="en-US"/>
        </w:rPr>
      </w:pPr>
      <w:r>
        <w:rPr>
          <w:lang w:val="en-US"/>
        </w:rPr>
        <w:t>-</w:t>
      </w:r>
      <w:r>
        <w:rPr>
          <w:lang w:val="en-US"/>
        </w:rPr>
        <w:tab/>
        <w:t>Also it is not so clear why it would be good to e</w:t>
      </w:r>
      <w:r w:rsidR="00232BAE">
        <w:rPr>
          <w:lang w:val="en-US"/>
        </w:rPr>
        <w:t xml:space="preserve">xclude R12, 13, 14 CRs for now, and </w:t>
      </w:r>
      <w:r>
        <w:rPr>
          <w:lang w:val="en-US"/>
        </w:rPr>
        <w:t>there wer</w:t>
      </w:r>
      <w:r w:rsidR="00232BAE">
        <w:rPr>
          <w:lang w:val="en-US"/>
        </w:rPr>
        <w:t>e no comments in such direction</w:t>
      </w:r>
      <w:r>
        <w:rPr>
          <w:lang w:val="en-US"/>
        </w:rPr>
        <w:t xml:space="preserve">. </w:t>
      </w:r>
    </w:p>
    <w:p w14:paraId="7A0B406A" w14:textId="1CB3166D" w:rsidR="00247501" w:rsidRPr="00232BAE" w:rsidRDefault="00247501" w:rsidP="009D298E">
      <w:pPr>
        <w:rPr>
          <w:b/>
          <w:lang w:val="en-US"/>
        </w:rPr>
      </w:pPr>
      <w:r w:rsidRPr="00232BAE">
        <w:rPr>
          <w:b/>
          <w:lang w:val="en-US"/>
        </w:rPr>
        <w:t xml:space="preserve">This leaves the following two Options: </w:t>
      </w:r>
    </w:p>
    <w:p w14:paraId="11E81712" w14:textId="342ED29D" w:rsidR="00500AB6" w:rsidRDefault="00500AB6" w:rsidP="009D298E">
      <w:pPr>
        <w:rPr>
          <w:lang w:val="en-US"/>
        </w:rPr>
      </w:pPr>
      <w:r>
        <w:rPr>
          <w:lang w:val="en-US"/>
        </w:rPr>
        <w:t xml:space="preserve">ALT1: CRs are approved at the current meeting, meaning they </w:t>
      </w:r>
      <w:r w:rsidR="00247501">
        <w:rPr>
          <w:lang w:val="en-US"/>
        </w:rPr>
        <w:t xml:space="preserve">are implemented in the TS. </w:t>
      </w:r>
    </w:p>
    <w:p w14:paraId="29E545F4" w14:textId="5CD33686" w:rsidR="00247501" w:rsidRDefault="00247501" w:rsidP="009D298E">
      <w:pPr>
        <w:rPr>
          <w:lang w:val="en-US"/>
        </w:rPr>
      </w:pPr>
      <w:r>
        <w:rPr>
          <w:lang w:val="en-US"/>
        </w:rPr>
        <w:t>ALT2:</w:t>
      </w:r>
      <w:r w:rsidR="00500AB6">
        <w:rPr>
          <w:lang w:val="en-US"/>
        </w:rPr>
        <w:t xml:space="preserve"> CRs </w:t>
      </w:r>
      <w:r>
        <w:rPr>
          <w:lang w:val="en-US"/>
        </w:rPr>
        <w:t xml:space="preserve">are postponed / conditionally agreed </w:t>
      </w:r>
      <w:r w:rsidR="00500AB6">
        <w:rPr>
          <w:lang w:val="en-US"/>
        </w:rPr>
        <w:t>at current meeting</w:t>
      </w:r>
      <w:r>
        <w:rPr>
          <w:lang w:val="en-US"/>
        </w:rPr>
        <w:t>, meaning that</w:t>
      </w:r>
      <w:r w:rsidR="00500AB6">
        <w:rPr>
          <w:lang w:val="en-US"/>
        </w:rPr>
        <w:t xml:space="preserve"> if no issues are found, they are approved </w:t>
      </w:r>
      <w:r w:rsidR="001B6B73">
        <w:rPr>
          <w:lang w:val="en-US"/>
        </w:rPr>
        <w:t xml:space="preserve">at next RP, with </w:t>
      </w:r>
      <w:r>
        <w:rPr>
          <w:lang w:val="en-US"/>
        </w:rPr>
        <w:t>no changes</w:t>
      </w:r>
      <w:r w:rsidR="001B6B73">
        <w:rPr>
          <w:lang w:val="en-US"/>
        </w:rPr>
        <w:t xml:space="preserve">, </w:t>
      </w:r>
      <w:r>
        <w:rPr>
          <w:lang w:val="en-US"/>
        </w:rPr>
        <w:t xml:space="preserve">except to address found issues if any. </w:t>
      </w:r>
    </w:p>
    <w:p w14:paraId="777ACB27" w14:textId="1C6A4CD0" w:rsidR="00232BAE" w:rsidRDefault="00232BAE" w:rsidP="009D298E">
      <w:pPr>
        <w:rPr>
          <w:lang w:val="en-US"/>
        </w:rPr>
      </w:pPr>
      <w:r w:rsidRPr="00232BAE">
        <w:rPr>
          <w:b/>
          <w:lang w:val="en-US"/>
        </w:rPr>
        <w:t xml:space="preserve">Tentative </w:t>
      </w:r>
      <w:r w:rsidR="001B6B73" w:rsidRPr="00232BAE">
        <w:rPr>
          <w:b/>
          <w:lang w:val="en-US"/>
        </w:rPr>
        <w:t>Proposal</w:t>
      </w:r>
      <w:r>
        <w:rPr>
          <w:lang w:val="en-US"/>
        </w:rPr>
        <w:t xml:space="preserve">: Given the strong operator requests, the demand for urgency, and that most companies assess the risk to be low (still not zero), it seems that ALT1, approve CRs now, would be the way to go. </w:t>
      </w:r>
    </w:p>
    <w:p w14:paraId="1636DECC" w14:textId="03357BE3" w:rsidR="001B6B73" w:rsidRDefault="008B1303" w:rsidP="009D298E">
      <w:pPr>
        <w:rPr>
          <w:lang w:val="en-US"/>
        </w:rPr>
      </w:pPr>
      <w:r>
        <w:rPr>
          <w:lang w:val="en-US"/>
        </w:rPr>
        <w:t>However,</w:t>
      </w:r>
      <w:r w:rsidR="00232BAE">
        <w:rPr>
          <w:lang w:val="en-US"/>
        </w:rPr>
        <w:t xml:space="preserve"> can still allow one more round of comments, in particular assessing whether either of the alternatives would be unacceptable (objection) to any company</w:t>
      </w:r>
      <w:r w:rsidR="00A235F3">
        <w:rPr>
          <w:lang w:val="en-US"/>
        </w:rPr>
        <w:t xml:space="preserve">, which was unclear in initial round. </w:t>
      </w:r>
    </w:p>
    <w:p w14:paraId="0B85F997" w14:textId="01F6C8FD" w:rsidR="00247501" w:rsidRDefault="00247501" w:rsidP="00247501">
      <w:pPr>
        <w:rPr>
          <w:rFonts w:eastAsia="Yu Mincho" w:cs="font469"/>
          <w:b/>
          <w:bCs/>
          <w:lang w:val="en-US"/>
        </w:rPr>
      </w:pPr>
      <w:r>
        <w:rPr>
          <w:i/>
          <w:lang w:val="en-US"/>
        </w:rPr>
        <w:t>Please provide round 2 comments below</w:t>
      </w:r>
      <w:r w:rsidR="00232BAE">
        <w:rPr>
          <w:i/>
          <w:lang w:val="en-US"/>
        </w:rPr>
        <w:t>, comments or unacceptable</w:t>
      </w:r>
      <w:r w:rsidR="008B1303">
        <w:rPr>
          <w:i/>
          <w:lang w:val="en-US"/>
        </w:rPr>
        <w:t xml:space="preserve"> (objection)</w:t>
      </w:r>
      <w:r w:rsidR="00232BAE">
        <w:rPr>
          <w:i/>
          <w:lang w:val="en-US"/>
        </w:rPr>
        <w:t xml:space="preserve"> indication. </w:t>
      </w:r>
    </w:p>
    <w:tbl>
      <w:tblPr>
        <w:tblW w:w="9265" w:type="dxa"/>
        <w:tblLayout w:type="fixed"/>
        <w:tblLook w:val="0000" w:firstRow="0" w:lastRow="0" w:firstColumn="0" w:lastColumn="0" w:noHBand="0" w:noVBand="0"/>
      </w:tblPr>
      <w:tblGrid>
        <w:gridCol w:w="1235"/>
        <w:gridCol w:w="3980"/>
        <w:gridCol w:w="4050"/>
      </w:tblGrid>
      <w:tr w:rsidR="00247501" w14:paraId="0105DBCA"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2DC4CBF5" w14:textId="77777777" w:rsidR="00247501" w:rsidRPr="00247501" w:rsidRDefault="00247501" w:rsidP="00A66546">
            <w:pPr>
              <w:rPr>
                <w:rFonts w:eastAsia="Yu Mincho" w:cs="font469"/>
                <w:b/>
                <w:bCs/>
                <w:lang w:val="en-US"/>
              </w:rPr>
            </w:pPr>
            <w:r w:rsidRPr="00247501">
              <w:rPr>
                <w:rFonts w:eastAsia="Yu Mincho" w:cs="font469"/>
                <w:b/>
                <w:bCs/>
                <w:lang w:val="en-US"/>
              </w:rPr>
              <w:t>Company</w:t>
            </w:r>
          </w:p>
        </w:tc>
        <w:tc>
          <w:tcPr>
            <w:tcW w:w="3980" w:type="dxa"/>
            <w:tcBorders>
              <w:top w:val="single" w:sz="4" w:space="0" w:color="000000"/>
              <w:left w:val="single" w:sz="4" w:space="0" w:color="000000"/>
              <w:bottom w:val="single" w:sz="4" w:space="0" w:color="000000"/>
              <w:right w:val="single" w:sz="4" w:space="0" w:color="000000"/>
            </w:tcBorders>
          </w:tcPr>
          <w:p w14:paraId="40345EE7" w14:textId="30CE8CC4" w:rsidR="00247501" w:rsidRPr="00247501" w:rsidRDefault="00247501" w:rsidP="00A66546">
            <w:pPr>
              <w:rPr>
                <w:b/>
              </w:rPr>
            </w:pPr>
            <w:r w:rsidRPr="00247501">
              <w:rPr>
                <w:b/>
              </w:rPr>
              <w:t>ALT 1 – Approve CRs now</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1D12F06" w14:textId="0567743D" w:rsidR="00247501" w:rsidRPr="00247501" w:rsidRDefault="00247501" w:rsidP="00A66546">
            <w:pPr>
              <w:rPr>
                <w:b/>
              </w:rPr>
            </w:pPr>
            <w:r w:rsidRPr="00247501">
              <w:rPr>
                <w:b/>
              </w:rPr>
              <w:t>ALT2 – Postpone / Conditionally agree</w:t>
            </w:r>
          </w:p>
        </w:tc>
      </w:tr>
      <w:tr w:rsidR="00247501" w14:paraId="1325F5E3"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58CD895B" w14:textId="1BF54AA2" w:rsidR="00247501" w:rsidRDefault="00383A66" w:rsidP="00A66546">
            <w:pPr>
              <w:rPr>
                <w:rFonts w:eastAsia="Yu Mincho" w:cs="font469"/>
                <w:lang w:val="en-US"/>
              </w:rPr>
            </w:pPr>
            <w:r>
              <w:rPr>
                <w:rFonts w:eastAsia="Yu Mincho" w:cs="font469"/>
                <w:lang w:val="en-US"/>
              </w:rPr>
              <w:t>AT&amp;T</w:t>
            </w:r>
          </w:p>
        </w:tc>
        <w:tc>
          <w:tcPr>
            <w:tcW w:w="3980" w:type="dxa"/>
            <w:tcBorders>
              <w:top w:val="single" w:sz="4" w:space="0" w:color="000000"/>
              <w:left w:val="single" w:sz="4" w:space="0" w:color="000000"/>
              <w:bottom w:val="single" w:sz="4" w:space="0" w:color="000000"/>
              <w:right w:val="single" w:sz="4" w:space="0" w:color="000000"/>
            </w:tcBorders>
          </w:tcPr>
          <w:p w14:paraId="3B3FB107" w14:textId="1DDC4CBB" w:rsidR="00247501" w:rsidRDefault="00383A66" w:rsidP="00A66546">
            <w:pPr>
              <w:rPr>
                <w:rFonts w:eastAsia="Yu Mincho" w:cs="font469"/>
                <w:lang w:val="en-US"/>
              </w:rPr>
            </w:pPr>
            <w:r>
              <w:rPr>
                <w:rFonts w:eastAsia="Yu Mincho" w:cs="font469"/>
                <w:lang w:val="en-US"/>
              </w:rPr>
              <w:t>Support ALT 1</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01B5202" w14:textId="560559B5" w:rsidR="00247501" w:rsidRDefault="00383A66" w:rsidP="00A66546">
            <w:pPr>
              <w:rPr>
                <w:rFonts w:eastAsia="Yu Mincho" w:cs="font469"/>
                <w:lang w:val="en-US"/>
              </w:rPr>
            </w:pPr>
            <w:r>
              <w:rPr>
                <w:rFonts w:eastAsia="Yu Mincho" w:cs="font469"/>
                <w:lang w:val="en-US"/>
              </w:rPr>
              <w:t>Unacceptable</w:t>
            </w:r>
          </w:p>
        </w:tc>
      </w:tr>
      <w:tr w:rsidR="00247501" w14:paraId="578974D4"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3256D32B" w14:textId="440BFEBE" w:rsidR="00247501" w:rsidRDefault="002D2101" w:rsidP="00A66546">
            <w:pPr>
              <w:rPr>
                <w:rFonts w:eastAsia="Yu Mincho" w:cs="font469"/>
                <w:lang w:val="en-US"/>
              </w:rPr>
            </w:pPr>
            <w:r>
              <w:rPr>
                <w:rFonts w:eastAsia="Yu Mincho" w:cs="font469"/>
                <w:lang w:val="en-US"/>
              </w:rPr>
              <w:t>T-Mobile USA</w:t>
            </w:r>
          </w:p>
        </w:tc>
        <w:tc>
          <w:tcPr>
            <w:tcW w:w="3980" w:type="dxa"/>
            <w:tcBorders>
              <w:top w:val="single" w:sz="4" w:space="0" w:color="000000"/>
              <w:left w:val="single" w:sz="4" w:space="0" w:color="000000"/>
              <w:bottom w:val="single" w:sz="4" w:space="0" w:color="000000"/>
              <w:right w:val="single" w:sz="4" w:space="0" w:color="000000"/>
            </w:tcBorders>
          </w:tcPr>
          <w:p w14:paraId="1A317A4F" w14:textId="5AB0E973" w:rsidR="00247501" w:rsidRDefault="00B63509" w:rsidP="00A66546">
            <w:pPr>
              <w:rPr>
                <w:rFonts w:eastAsia="Yu Mincho" w:cs="font469"/>
                <w:lang w:val="en-US"/>
              </w:rPr>
            </w:pPr>
            <w:r>
              <w:rPr>
                <w:rFonts w:eastAsia="Yu Mincho" w:cs="font469"/>
                <w:lang w:val="en-US"/>
              </w:rPr>
              <w:t xml:space="preserve">Support ALT 1.  Delaying </w:t>
            </w:r>
            <w:r w:rsidR="00E45BFB">
              <w:rPr>
                <w:rFonts w:eastAsia="Yu Mincho" w:cs="font469"/>
                <w:lang w:val="en-US"/>
              </w:rPr>
              <w:t>significantly increases the number of R15 UE’s that need to be upgraded</w:t>
            </w:r>
            <w:r w:rsidR="00D55756">
              <w:rPr>
                <w:rFonts w:eastAsia="Yu Mincho" w:cs="font469"/>
                <w:lang w:val="en-US"/>
              </w:rPr>
              <w:t xml:space="preserve"> and the number of R15 UE’s that can’t be upgraded</w:t>
            </w:r>
            <w:r w:rsidR="0090285C">
              <w:rPr>
                <w:rFonts w:eastAsia="Yu Mincho" w:cs="font469"/>
                <w:lang w:val="en-US"/>
              </w:rPr>
              <w:t xml:space="preserve">.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7EFD9F5" w14:textId="596685F1" w:rsidR="00247501" w:rsidRDefault="00DB4269" w:rsidP="00A66546">
            <w:pPr>
              <w:rPr>
                <w:rFonts w:eastAsia="Yu Mincho" w:cs="font469"/>
                <w:lang w:val="en-US"/>
              </w:rPr>
            </w:pPr>
            <w:r>
              <w:rPr>
                <w:rFonts w:eastAsia="Yu Mincho" w:cs="font469"/>
                <w:lang w:val="en-US"/>
              </w:rPr>
              <w:t xml:space="preserve">Unacceptable. </w:t>
            </w:r>
          </w:p>
        </w:tc>
      </w:tr>
      <w:tr w:rsidR="00A66546" w14:paraId="0813A160"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4F53C746" w14:textId="08C29D72" w:rsidR="00A66546" w:rsidRDefault="00A66546" w:rsidP="00A66546">
            <w:pPr>
              <w:rPr>
                <w:rFonts w:eastAsia="Yu Mincho" w:cs="font469"/>
                <w:lang w:val="en-US"/>
              </w:rPr>
            </w:pPr>
            <w:r>
              <w:rPr>
                <w:rFonts w:eastAsia="Yu Mincho" w:cs="font469"/>
                <w:lang w:val="en-US"/>
              </w:rPr>
              <w:t>Qualcomm</w:t>
            </w:r>
          </w:p>
        </w:tc>
        <w:tc>
          <w:tcPr>
            <w:tcW w:w="3980" w:type="dxa"/>
            <w:tcBorders>
              <w:top w:val="single" w:sz="4" w:space="0" w:color="000000"/>
              <w:left w:val="single" w:sz="4" w:space="0" w:color="000000"/>
              <w:bottom w:val="single" w:sz="4" w:space="0" w:color="000000"/>
              <w:right w:val="single" w:sz="4" w:space="0" w:color="000000"/>
            </w:tcBorders>
          </w:tcPr>
          <w:p w14:paraId="379DA26A" w14:textId="2D1EC47B" w:rsidR="00A66546" w:rsidRDefault="00A66546" w:rsidP="00A66546">
            <w:pPr>
              <w:rPr>
                <w:rFonts w:eastAsia="Yu Mincho" w:cs="font469"/>
                <w:lang w:val="en-US"/>
              </w:rPr>
            </w:pPr>
            <w:r>
              <w:rPr>
                <w:rFonts w:eastAsia="Yu Mincho" w:cs="font469"/>
                <w:lang w:val="en-US"/>
              </w:rPr>
              <w:t>Ok with Alt 1 (operators’ views should be prioritized)</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06460A7" w14:textId="77777777" w:rsidR="00A66546" w:rsidRDefault="00A66546" w:rsidP="00A66546">
            <w:pPr>
              <w:rPr>
                <w:rFonts w:eastAsia="Yu Mincho" w:cs="font469"/>
                <w:lang w:val="en-US"/>
              </w:rPr>
            </w:pPr>
            <w:r>
              <w:rPr>
                <w:rFonts w:eastAsia="Yu Mincho" w:cs="font469"/>
                <w:lang w:val="en-US"/>
              </w:rPr>
              <w:t>If the decision is postponed, we have a co</w:t>
            </w:r>
            <w:r w:rsidRPr="00FC1869">
              <w:rPr>
                <w:rFonts w:eastAsia="Yu Mincho" w:cs="font469"/>
                <w:lang w:val="en-US"/>
              </w:rPr>
              <w:t xml:space="preserve">ncern </w:t>
            </w:r>
            <w:r>
              <w:rPr>
                <w:rFonts w:eastAsia="Yu Mincho" w:cs="font469"/>
                <w:lang w:val="en-US"/>
              </w:rPr>
              <w:t>that it means</w:t>
            </w:r>
            <w:r w:rsidRPr="00FC1869">
              <w:rPr>
                <w:rFonts w:eastAsia="Yu Mincho" w:cs="font469"/>
                <w:lang w:val="en-US"/>
              </w:rPr>
              <w:t xml:space="preserve"> postponing implementation and testing</w:t>
            </w:r>
            <w:r>
              <w:rPr>
                <w:rFonts w:eastAsia="Yu Mincho" w:cs="font469"/>
                <w:lang w:val="en-US"/>
              </w:rPr>
              <w:t xml:space="preserve"> a</w:t>
            </w:r>
            <w:r w:rsidRPr="00FC1869">
              <w:rPr>
                <w:rFonts w:eastAsia="Yu Mincho" w:cs="font469"/>
                <w:lang w:val="en-US"/>
              </w:rPr>
              <w:t>nd need of launching UEs with the current standard in the meanwhile</w:t>
            </w:r>
            <w:r>
              <w:rPr>
                <w:rFonts w:eastAsia="Yu Mincho" w:cs="font469"/>
                <w:lang w:val="en-US"/>
              </w:rPr>
              <w:t xml:space="preserve"> (which will probably need to be updated later after the CRs are approved in next RP)</w:t>
            </w:r>
            <w:r w:rsidRPr="00FC1869">
              <w:rPr>
                <w:rFonts w:eastAsia="Yu Mincho" w:cs="font469"/>
                <w:lang w:val="en-US"/>
              </w:rPr>
              <w:t xml:space="preserve">. </w:t>
            </w:r>
          </w:p>
          <w:p w14:paraId="5C10B599" w14:textId="75DCA275" w:rsidR="00A66546" w:rsidRDefault="00A66546" w:rsidP="00A66546">
            <w:pPr>
              <w:rPr>
                <w:rFonts w:eastAsia="Yu Mincho" w:cs="font469"/>
                <w:lang w:val="en-US"/>
              </w:rPr>
            </w:pPr>
            <w:r>
              <w:rPr>
                <w:rFonts w:eastAsia="Yu Mincho" w:cs="font469"/>
                <w:lang w:val="en-US"/>
              </w:rPr>
              <w:t>Additionally, there may need to repeat the same discussion in next plenary again which can be avoided.</w:t>
            </w:r>
          </w:p>
        </w:tc>
      </w:tr>
      <w:tr w:rsidR="00C35FF4" w14:paraId="0C6B9962"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74229DD6" w14:textId="285634AB" w:rsidR="00C35FF4" w:rsidRDefault="00C35FF4" w:rsidP="00A66546">
            <w:pPr>
              <w:rPr>
                <w:rFonts w:eastAsia="Yu Mincho" w:cs="font469"/>
                <w:lang w:val="en-US"/>
              </w:rPr>
            </w:pPr>
            <w:r>
              <w:rPr>
                <w:rFonts w:eastAsia="Yu Mincho" w:cs="font469" w:hint="eastAsia"/>
                <w:lang w:val="en-US" w:eastAsia="zh-CN"/>
              </w:rPr>
              <w:t>CATT</w:t>
            </w:r>
          </w:p>
        </w:tc>
        <w:tc>
          <w:tcPr>
            <w:tcW w:w="3980" w:type="dxa"/>
            <w:tcBorders>
              <w:top w:val="single" w:sz="4" w:space="0" w:color="000000"/>
              <w:left w:val="single" w:sz="4" w:space="0" w:color="000000"/>
              <w:bottom w:val="single" w:sz="4" w:space="0" w:color="000000"/>
              <w:right w:val="single" w:sz="4" w:space="0" w:color="000000"/>
            </w:tcBorders>
          </w:tcPr>
          <w:p w14:paraId="2032B8A1" w14:textId="0E2F52CD" w:rsidR="00C35FF4" w:rsidRDefault="00C35FF4" w:rsidP="00A66546">
            <w:pPr>
              <w:rPr>
                <w:rFonts w:eastAsia="Yu Mincho" w:cs="font469"/>
                <w:lang w:val="en-US"/>
              </w:rPr>
            </w:pPr>
            <w:r>
              <w:rPr>
                <w:rFonts w:eastAsia="Yu Mincho" w:cs="font469"/>
                <w:lang w:val="en-US" w:eastAsia="zh-CN"/>
              </w:rPr>
              <w:t>Y</w:t>
            </w:r>
            <w:r>
              <w:rPr>
                <w:rFonts w:eastAsia="Yu Mincho" w:cs="font469" w:hint="eastAsia"/>
                <w:lang w:val="en-US" w:eastAsia="zh-CN"/>
              </w:rPr>
              <w:t>es we are ok with alt. 1 given the strong views expressed by many operators.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8882B4F" w14:textId="77777777" w:rsidR="00C35FF4" w:rsidRDefault="00C35FF4" w:rsidP="006637D9">
            <w:pPr>
              <w:rPr>
                <w:rFonts w:eastAsia="Yu Mincho" w:cs="font469"/>
                <w:lang w:val="en-US" w:eastAsia="zh-CN"/>
              </w:rPr>
            </w:pPr>
            <w:r>
              <w:rPr>
                <w:rFonts w:eastAsia="Yu Mincho" w:cs="font469"/>
                <w:lang w:val="en-US" w:eastAsia="zh-CN"/>
              </w:rPr>
              <w:t>A</w:t>
            </w:r>
            <w:r>
              <w:rPr>
                <w:rFonts w:eastAsia="Yu Mincho" w:cs="font469" w:hint="eastAsia"/>
                <w:lang w:val="en-US" w:eastAsia="zh-CN"/>
              </w:rPr>
              <w:t>lt. 2 is acceptable to us if there is strong objection to Alt.1.</w:t>
            </w:r>
          </w:p>
          <w:p w14:paraId="6F0E2342" w14:textId="2AF24F51" w:rsidR="00C35FF4" w:rsidRDefault="00C35FF4" w:rsidP="00A66546">
            <w:pPr>
              <w:rPr>
                <w:rFonts w:eastAsia="Yu Mincho" w:cs="font469"/>
                <w:lang w:val="en-US"/>
              </w:rPr>
            </w:pPr>
            <w:r>
              <w:rPr>
                <w:rFonts w:eastAsiaTheme="minorEastAsia" w:cs="font469"/>
                <w:lang w:val="en-US" w:eastAsia="zh-CN"/>
              </w:rPr>
              <w:t>O</w:t>
            </w:r>
            <w:r>
              <w:rPr>
                <w:rFonts w:eastAsiaTheme="minorEastAsia" w:cs="font469" w:hint="eastAsia"/>
                <w:lang w:val="en-US" w:eastAsia="zh-CN"/>
              </w:rPr>
              <w:t xml:space="preserve">ne possible compromise WF is that in this RP we officially note </w:t>
            </w:r>
            <w:r>
              <w:rPr>
                <w:rFonts w:eastAsiaTheme="minorEastAsia" w:cs="font469"/>
                <w:lang w:val="en-US" w:eastAsia="zh-CN"/>
              </w:rPr>
              <w:t>that</w:t>
            </w:r>
            <w:r>
              <w:rPr>
                <w:rFonts w:eastAsiaTheme="minorEastAsia" w:cs="font469" w:hint="eastAsia"/>
                <w:lang w:val="en-US" w:eastAsia="zh-CN"/>
              </w:rPr>
              <w:t xml:space="preserve"> this is an issue that needs to be solved by standardization, and we give time to check and do it in nxt RP. </w:t>
            </w:r>
          </w:p>
        </w:tc>
      </w:tr>
      <w:tr w:rsidR="00C35FF4" w14:paraId="538C1886"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16E80890" w14:textId="33417956" w:rsidR="00C35FF4" w:rsidRDefault="00346C08" w:rsidP="00A66546">
            <w:pPr>
              <w:rPr>
                <w:rFonts w:eastAsia="Yu Mincho" w:cs="font469"/>
                <w:lang w:val="en-US"/>
              </w:rPr>
            </w:pPr>
            <w:r>
              <w:rPr>
                <w:rFonts w:eastAsia="Yu Mincho" w:cs="font469"/>
                <w:lang w:val="en-US"/>
              </w:rPr>
              <w:t>Turkcell</w:t>
            </w:r>
          </w:p>
        </w:tc>
        <w:tc>
          <w:tcPr>
            <w:tcW w:w="3980" w:type="dxa"/>
            <w:tcBorders>
              <w:top w:val="single" w:sz="4" w:space="0" w:color="000000"/>
              <w:left w:val="single" w:sz="4" w:space="0" w:color="000000"/>
              <w:bottom w:val="single" w:sz="4" w:space="0" w:color="000000"/>
              <w:right w:val="single" w:sz="4" w:space="0" w:color="000000"/>
            </w:tcBorders>
          </w:tcPr>
          <w:p w14:paraId="732F9623" w14:textId="1330B5D9" w:rsidR="00C35FF4" w:rsidRDefault="00346C08" w:rsidP="00A66546">
            <w:pPr>
              <w:rPr>
                <w:rFonts w:eastAsia="Yu Mincho" w:cs="font469"/>
                <w:lang w:val="en-US"/>
              </w:rPr>
            </w:pPr>
            <w:r>
              <w:rPr>
                <w:rFonts w:eastAsia="Yu Mincho" w:cs="font469"/>
                <w:lang w:val="en-US"/>
              </w:rPr>
              <w:t>Support ALT 1</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5E9D4C7C" w14:textId="006C68E8" w:rsidR="00C35FF4" w:rsidRDefault="00346C08" w:rsidP="00A66546">
            <w:pPr>
              <w:rPr>
                <w:rFonts w:eastAsia="Yu Mincho" w:cs="font469"/>
                <w:lang w:val="en-US"/>
              </w:rPr>
            </w:pPr>
            <w:r>
              <w:rPr>
                <w:rFonts w:eastAsia="Yu Mincho" w:cs="font469"/>
                <w:lang w:val="en-US"/>
              </w:rPr>
              <w:t>Unacceptable</w:t>
            </w:r>
          </w:p>
        </w:tc>
      </w:tr>
      <w:tr w:rsidR="007343D1" w14:paraId="55C4CEF0"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4095A09A" w14:textId="66FFE991" w:rsidR="007343D1" w:rsidRDefault="007343D1" w:rsidP="007343D1">
            <w:pPr>
              <w:rPr>
                <w:rFonts w:eastAsia="Yu Mincho" w:cs="font469"/>
                <w:lang w:val="en-US"/>
              </w:rPr>
            </w:pPr>
            <w:ins w:id="103" w:author="NTT DOCOMO, INC." w:date="2020-09-16T13:57:00Z">
              <w:r>
                <w:rPr>
                  <w:rFonts w:eastAsia="Yu Mincho" w:cs="font469" w:hint="cs"/>
                  <w:lang w:val="en-US"/>
                </w:rPr>
                <w:lastRenderedPageBreak/>
                <w:t>N</w:t>
              </w:r>
              <w:r>
                <w:rPr>
                  <w:rFonts w:eastAsia="Yu Mincho" w:cs="font469"/>
                  <w:lang w:val="en-US"/>
                </w:rPr>
                <w:t>TT DOCOMO</w:t>
              </w:r>
            </w:ins>
          </w:p>
        </w:tc>
        <w:tc>
          <w:tcPr>
            <w:tcW w:w="3980" w:type="dxa"/>
            <w:tcBorders>
              <w:top w:val="single" w:sz="4" w:space="0" w:color="000000"/>
              <w:left w:val="single" w:sz="4" w:space="0" w:color="000000"/>
              <w:bottom w:val="single" w:sz="4" w:space="0" w:color="000000"/>
              <w:right w:val="single" w:sz="4" w:space="0" w:color="000000"/>
            </w:tcBorders>
          </w:tcPr>
          <w:p w14:paraId="2144DEF3" w14:textId="02B05A90" w:rsidR="007343D1" w:rsidRDefault="007343D1" w:rsidP="007343D1">
            <w:pPr>
              <w:rPr>
                <w:rFonts w:eastAsia="Yu Mincho" w:cs="font469"/>
                <w:lang w:val="en-US"/>
              </w:rPr>
            </w:pPr>
            <w:ins w:id="104" w:author="NTT DOCOMO, INC." w:date="2020-09-16T13:57:00Z">
              <w:r>
                <w:rPr>
                  <w:rFonts w:eastAsia="Yu Mincho" w:cs="font469" w:hint="cs"/>
                  <w:lang w:val="en-US"/>
                </w:rPr>
                <w:t xml:space="preserve">Support Alt.1. </w:t>
              </w:r>
              <w:r>
                <w:rPr>
                  <w:rFonts w:eastAsia="Yu Mincho" w:cs="font469"/>
                  <w:lang w:val="en-US"/>
                </w:rPr>
                <w:t>Agree with T-Mobile USA that postponing the CR significantly affects NR SA services negatively.</w:t>
              </w:r>
            </w:ins>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473EF834" w14:textId="428EF598" w:rsidR="007343D1" w:rsidRDefault="007343D1" w:rsidP="007343D1">
            <w:pPr>
              <w:rPr>
                <w:rFonts w:eastAsia="Yu Mincho" w:cs="font469"/>
                <w:lang w:val="en-US"/>
              </w:rPr>
            </w:pPr>
            <w:ins w:id="105" w:author="NTT DOCOMO, INC." w:date="2020-09-16T13:57:00Z">
              <w:r>
                <w:rPr>
                  <w:rFonts w:eastAsia="Yu Mincho" w:cs="font469"/>
                  <w:lang w:val="en-US"/>
                </w:rPr>
                <w:t>Unacceptable from commercial business point of view.</w:t>
              </w:r>
            </w:ins>
          </w:p>
        </w:tc>
      </w:tr>
      <w:tr w:rsidR="00B672A7" w14:paraId="456576A8" w14:textId="77777777" w:rsidTr="008B1303">
        <w:trPr>
          <w:ins w:id="106" w:author="[Nokia RAN2]" w:date="2020-09-16T09:23:00Z"/>
        </w:trPr>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59C80A0E" w14:textId="2A742E0B" w:rsidR="00B672A7" w:rsidRDefault="00B672A7" w:rsidP="00B672A7">
            <w:pPr>
              <w:rPr>
                <w:ins w:id="107" w:author="[Nokia RAN2]" w:date="2020-09-16T09:23:00Z"/>
                <w:rFonts w:eastAsia="Yu Mincho" w:cs="font469"/>
                <w:lang w:val="en-US"/>
              </w:rPr>
            </w:pPr>
            <w:ins w:id="108" w:author="[Nokia RAN2]" w:date="2020-09-16T09:23:00Z">
              <w:r>
                <w:rPr>
                  <w:rFonts w:eastAsia="Yu Mincho" w:cs="font469"/>
                  <w:lang w:val="en-US"/>
                </w:rPr>
                <w:t>Nokia</w:t>
              </w:r>
            </w:ins>
          </w:p>
        </w:tc>
        <w:tc>
          <w:tcPr>
            <w:tcW w:w="3980" w:type="dxa"/>
            <w:tcBorders>
              <w:top w:val="single" w:sz="4" w:space="0" w:color="000000"/>
              <w:left w:val="single" w:sz="4" w:space="0" w:color="000000"/>
              <w:bottom w:val="single" w:sz="4" w:space="0" w:color="000000"/>
              <w:right w:val="single" w:sz="4" w:space="0" w:color="000000"/>
            </w:tcBorders>
          </w:tcPr>
          <w:p w14:paraId="6A36AA94" w14:textId="46173071" w:rsidR="00B672A7" w:rsidRDefault="00B672A7" w:rsidP="00B672A7">
            <w:pPr>
              <w:rPr>
                <w:ins w:id="109" w:author="[Nokia RAN2]" w:date="2020-09-16T09:23:00Z"/>
                <w:rFonts w:eastAsia="Yu Mincho" w:cs="font469"/>
                <w:lang w:val="en-US"/>
              </w:rPr>
            </w:pPr>
            <w:ins w:id="110" w:author="[Nokia RAN2]" w:date="2020-09-16T09:23:00Z">
              <w:r>
                <w:rPr>
                  <w:rFonts w:eastAsia="Yu Mincho" w:cs="font469"/>
                  <w:lang w:val="en-US"/>
                </w:rPr>
                <w:t>Our choice of Alt 1 is to acknowledge the practical situation faced by the operators.</w:t>
              </w:r>
            </w:ins>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2AA2DBB" w14:textId="77777777" w:rsidR="00B672A7" w:rsidRDefault="00B672A7" w:rsidP="00B672A7">
            <w:pPr>
              <w:rPr>
                <w:ins w:id="111" w:author="[Nokia RAN2]" w:date="2020-09-16T09:23:00Z"/>
                <w:rFonts w:eastAsia="Yu Mincho" w:cs="font469"/>
                <w:lang w:val="en-US"/>
              </w:rPr>
            </w:pPr>
            <w:ins w:id="112" w:author="[Nokia RAN2]" w:date="2020-09-16T09:23:00Z">
              <w:r>
                <w:rPr>
                  <w:rFonts w:eastAsia="Yu Mincho" w:cs="font469"/>
                  <w:lang w:val="en-US"/>
                </w:rPr>
                <w:t>Concerns are understandable, but if operators are really serious about the issue, we should not be delaying/postponing problems into the future. Agree with Qualcomm’s view above on the impact to implementation.</w:t>
              </w:r>
            </w:ins>
          </w:p>
          <w:p w14:paraId="4E3AEB66" w14:textId="55A907C5" w:rsidR="00B672A7" w:rsidRDefault="00B672A7" w:rsidP="00B672A7">
            <w:pPr>
              <w:rPr>
                <w:ins w:id="113" w:author="[Nokia RAN2]" w:date="2020-09-16T09:23:00Z"/>
                <w:rFonts w:eastAsia="Yu Mincho" w:cs="font469"/>
                <w:lang w:val="en-US"/>
              </w:rPr>
            </w:pPr>
            <w:ins w:id="114" w:author="[Nokia RAN2]" w:date="2020-09-16T09:23:00Z">
              <w:r>
                <w:rPr>
                  <w:rFonts w:eastAsia="Yu Mincho" w:cs="font469"/>
                  <w:lang w:val="en-US"/>
                </w:rPr>
                <w:t>As we have two solutions for the transition period companies that have concerns are free to make a choice when to switch by conducting due-diligence on their part.</w:t>
              </w:r>
            </w:ins>
          </w:p>
        </w:tc>
      </w:tr>
      <w:tr w:rsidR="00F25F0D" w14:paraId="66E31EB0" w14:textId="77777777" w:rsidTr="00B05568">
        <w:trPr>
          <w:ins w:id="115" w:author="OPPO(Zhongda)" w:date="2020-09-16T15:37:00Z"/>
        </w:trPr>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69AFF88E" w14:textId="77777777" w:rsidR="00F25F0D" w:rsidRDefault="00F25F0D" w:rsidP="00B05568">
            <w:pPr>
              <w:rPr>
                <w:ins w:id="116" w:author="OPPO(Zhongda)" w:date="2020-09-16T15:37:00Z"/>
                <w:rFonts w:eastAsia="Yu Mincho" w:cs="font469"/>
                <w:lang w:val="en-US"/>
              </w:rPr>
            </w:pPr>
            <w:ins w:id="117" w:author="OPPO(Zhongda)" w:date="2020-09-16T15:37:00Z">
              <w:r>
                <w:rPr>
                  <w:rFonts w:eastAsia="Yu Mincho" w:cs="font469" w:hint="cs"/>
                  <w:lang w:val="en-US"/>
                </w:rPr>
                <w:t>O</w:t>
              </w:r>
              <w:r>
                <w:rPr>
                  <w:rFonts w:eastAsia="Yu Mincho" w:cs="font469"/>
                  <w:lang w:val="en-US"/>
                </w:rPr>
                <w:t>PPO</w:t>
              </w:r>
            </w:ins>
          </w:p>
        </w:tc>
        <w:tc>
          <w:tcPr>
            <w:tcW w:w="3980" w:type="dxa"/>
            <w:tcBorders>
              <w:top w:val="single" w:sz="4" w:space="0" w:color="000000"/>
              <w:left w:val="single" w:sz="4" w:space="0" w:color="000000"/>
              <w:bottom w:val="single" w:sz="4" w:space="0" w:color="000000"/>
              <w:right w:val="single" w:sz="4" w:space="0" w:color="000000"/>
            </w:tcBorders>
          </w:tcPr>
          <w:p w14:paraId="1EDF560D" w14:textId="77777777" w:rsidR="00F25F0D" w:rsidRDefault="00F25F0D" w:rsidP="00B05568">
            <w:pPr>
              <w:rPr>
                <w:ins w:id="118" w:author="OPPO(Zhongda)" w:date="2020-09-16T15:37:00Z"/>
                <w:rFonts w:eastAsia="Yu Mincho" w:cs="font469"/>
                <w:lang w:val="en-US"/>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8F4EADD" w14:textId="77777777" w:rsidR="00F25F0D" w:rsidRDefault="00F25F0D" w:rsidP="00B05568">
            <w:pPr>
              <w:rPr>
                <w:ins w:id="119" w:author="OPPO(Zhongda)" w:date="2020-09-16T15:37:00Z"/>
                <w:rFonts w:eastAsia="Yu Mincho" w:cs="font469"/>
                <w:lang w:val="en-US"/>
              </w:rPr>
            </w:pPr>
            <w:ins w:id="120" w:author="OPPO(Zhongda)" w:date="2020-09-16T15:37:00Z">
              <w:r>
                <w:rPr>
                  <w:rFonts w:eastAsia="Yu Mincho" w:cs="font469"/>
                  <w:lang w:val="en-US"/>
                </w:rPr>
                <w:t xml:space="preserve">Support alt2. Without any testing it is difficult to make sure there is no any problem caused by endorsed CR. </w:t>
              </w:r>
            </w:ins>
          </w:p>
        </w:tc>
      </w:tr>
      <w:tr w:rsidR="006B7563" w14:paraId="71B0D5EF" w14:textId="77777777" w:rsidTr="008B1303">
        <w:trPr>
          <w:ins w:id="121" w:author="OPPO(Zhongda)" w:date="2020-09-16T15:37:00Z"/>
        </w:trPr>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6324294E" w14:textId="72F1D0CC" w:rsidR="006B7563" w:rsidRDefault="006B7563" w:rsidP="006B7563">
            <w:pPr>
              <w:rPr>
                <w:ins w:id="122" w:author="OPPO(Zhongda)" w:date="2020-09-16T15:37:00Z"/>
                <w:rFonts w:eastAsia="Yu Mincho" w:cs="font469"/>
                <w:lang w:val="en-US"/>
              </w:rPr>
            </w:pPr>
            <w:ins w:id="123" w:author="samsung" w:date="2020-09-16T17:01:00Z">
              <w:r>
                <w:rPr>
                  <w:rFonts w:eastAsia="Yu Mincho" w:cs="font469"/>
                  <w:lang w:val="en-US"/>
                </w:rPr>
                <w:t>vivo</w:t>
              </w:r>
            </w:ins>
          </w:p>
        </w:tc>
        <w:tc>
          <w:tcPr>
            <w:tcW w:w="3980" w:type="dxa"/>
            <w:tcBorders>
              <w:top w:val="single" w:sz="4" w:space="0" w:color="000000"/>
              <w:left w:val="single" w:sz="4" w:space="0" w:color="000000"/>
              <w:bottom w:val="single" w:sz="4" w:space="0" w:color="000000"/>
              <w:right w:val="single" w:sz="4" w:space="0" w:color="000000"/>
            </w:tcBorders>
          </w:tcPr>
          <w:p w14:paraId="7D518965" w14:textId="41E4138D" w:rsidR="006B7563" w:rsidRDefault="006B7563" w:rsidP="006B7563">
            <w:pPr>
              <w:rPr>
                <w:ins w:id="124" w:author="OPPO(Zhongda)" w:date="2020-09-16T15:37:00Z"/>
                <w:rFonts w:eastAsia="Yu Mincho" w:cs="font469"/>
                <w:lang w:val="en-US"/>
              </w:rPr>
            </w:pPr>
            <w:ins w:id="125" w:author="samsung" w:date="2020-09-16T17:01:00Z">
              <w:r>
                <w:rPr>
                  <w:rFonts w:eastAsia="Yu Mincho" w:cs="font469"/>
                  <w:lang w:val="en-US"/>
                </w:rPr>
                <w:t>Support Alt 1</w:t>
              </w:r>
            </w:ins>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C10F5C2" w14:textId="65CEEDC0" w:rsidR="006B7563" w:rsidRDefault="006B7563" w:rsidP="006B7563">
            <w:pPr>
              <w:rPr>
                <w:ins w:id="126" w:author="OPPO(Zhongda)" w:date="2020-09-16T15:37:00Z"/>
                <w:rFonts w:eastAsia="Yu Mincho" w:cs="font469"/>
                <w:lang w:val="en-US"/>
              </w:rPr>
            </w:pPr>
            <w:ins w:id="127" w:author="samsung" w:date="2020-09-16T17:01:00Z">
              <w:r>
                <w:rPr>
                  <w:rFonts w:eastAsia="Yu Mincho" w:cs="font469"/>
                  <w:lang w:val="en-US"/>
                </w:rPr>
                <w:t>Unacceptable</w:t>
              </w:r>
            </w:ins>
          </w:p>
        </w:tc>
      </w:tr>
      <w:tr w:rsidR="006B7563" w14:paraId="66199AFA" w14:textId="77777777" w:rsidTr="008B1303">
        <w:trPr>
          <w:ins w:id="128" w:author="samsung" w:date="2020-09-16T17:00:00Z"/>
        </w:trPr>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595ADF5E" w14:textId="1064D867" w:rsidR="006B7563" w:rsidRDefault="006B7563" w:rsidP="006B7563">
            <w:pPr>
              <w:rPr>
                <w:ins w:id="129" w:author="samsung" w:date="2020-09-16T17:00:00Z"/>
                <w:rFonts w:eastAsia="Yu Mincho" w:cs="font469"/>
                <w:lang w:val="en-US"/>
              </w:rPr>
            </w:pPr>
            <w:ins w:id="130" w:author="samsung" w:date="2020-09-16T17:00:00Z">
              <w:r>
                <w:rPr>
                  <w:rFonts w:eastAsia="Yu Mincho" w:cs="font469" w:hint="cs"/>
                  <w:lang w:val="en-US"/>
                </w:rPr>
                <w:t>Samsung</w:t>
              </w:r>
            </w:ins>
          </w:p>
        </w:tc>
        <w:tc>
          <w:tcPr>
            <w:tcW w:w="3980" w:type="dxa"/>
            <w:tcBorders>
              <w:top w:val="single" w:sz="4" w:space="0" w:color="000000"/>
              <w:left w:val="single" w:sz="4" w:space="0" w:color="000000"/>
              <w:bottom w:val="single" w:sz="4" w:space="0" w:color="000000"/>
              <w:right w:val="single" w:sz="4" w:space="0" w:color="000000"/>
            </w:tcBorders>
          </w:tcPr>
          <w:p w14:paraId="0E3801C0" w14:textId="07CEB3EC" w:rsidR="006B7563" w:rsidRDefault="006B7563" w:rsidP="006B7563">
            <w:pPr>
              <w:rPr>
                <w:ins w:id="131" w:author="samsung" w:date="2020-09-16T17:00:00Z"/>
                <w:rFonts w:eastAsia="Yu Mincho" w:cs="font469"/>
                <w:lang w:val="en-US"/>
              </w:rPr>
            </w:pPr>
            <w:ins w:id="132" w:author="samsung" w:date="2020-09-16T17:00:00Z">
              <w:r>
                <w:rPr>
                  <w:rFonts w:eastAsia="Yu Mincho" w:cs="font469" w:hint="cs"/>
                  <w:lang w:val="en-US"/>
                </w:rPr>
                <w:t>Support ALT 1</w:t>
              </w:r>
            </w:ins>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5A7EC1C" w14:textId="1FD929AC" w:rsidR="006B7563" w:rsidRDefault="006B7563" w:rsidP="006B7563">
            <w:pPr>
              <w:rPr>
                <w:ins w:id="133" w:author="samsung" w:date="2020-09-16T17:00:00Z"/>
                <w:rFonts w:eastAsia="Yu Mincho" w:cs="font469"/>
                <w:lang w:val="en-US"/>
              </w:rPr>
            </w:pPr>
            <w:ins w:id="134" w:author="samsung" w:date="2020-09-16T17:00:00Z">
              <w:r>
                <w:rPr>
                  <w:rFonts w:eastAsia="Yu Mincho" w:cs="font469" w:hint="cs"/>
                  <w:lang w:val="en-US"/>
                </w:rPr>
                <w:t>Given all the discussion made so far, we don</w:t>
              </w:r>
              <w:r>
                <w:rPr>
                  <w:rFonts w:eastAsia="Yu Mincho" w:cs="font469"/>
                  <w:lang w:val="en-US"/>
                </w:rPr>
                <w:t>’t see the reason for additional 3 month delay</w:t>
              </w:r>
            </w:ins>
          </w:p>
        </w:tc>
      </w:tr>
      <w:tr w:rsidR="00037B7C" w14:paraId="637B6C27"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10C6AE8B" w14:textId="06327D86" w:rsidR="00037B7C" w:rsidRDefault="00037B7C" w:rsidP="00037B7C">
            <w:pPr>
              <w:rPr>
                <w:rFonts w:eastAsia="Yu Mincho" w:cs="font469"/>
                <w:lang w:val="en-US"/>
              </w:rPr>
            </w:pPr>
            <w:ins w:id="135" w:author="ZTE(EV)" w:date="2020-09-16T09:09:00Z">
              <w:r>
                <w:rPr>
                  <w:rFonts w:eastAsia="Yu Mincho" w:cs="font469"/>
                  <w:lang w:val="en-US"/>
                </w:rPr>
                <w:t>ZTE</w:t>
              </w:r>
            </w:ins>
          </w:p>
        </w:tc>
        <w:tc>
          <w:tcPr>
            <w:tcW w:w="3980" w:type="dxa"/>
            <w:tcBorders>
              <w:top w:val="single" w:sz="4" w:space="0" w:color="000000"/>
              <w:left w:val="single" w:sz="4" w:space="0" w:color="000000"/>
              <w:bottom w:val="single" w:sz="4" w:space="0" w:color="000000"/>
              <w:right w:val="single" w:sz="4" w:space="0" w:color="000000"/>
            </w:tcBorders>
          </w:tcPr>
          <w:p w14:paraId="3122B488" w14:textId="5A063B7F" w:rsidR="00037B7C" w:rsidRDefault="00037B7C" w:rsidP="00037B7C">
            <w:pPr>
              <w:rPr>
                <w:rFonts w:eastAsia="Yu Mincho" w:cs="font469"/>
                <w:lang w:val="en-US"/>
              </w:rPr>
            </w:pPr>
            <w:ins w:id="136" w:author="ZTE(EV)" w:date="2020-09-16T09:09:00Z">
              <w:r>
                <w:rPr>
                  <w:rFonts w:eastAsia="Yu Mincho" w:cs="font469"/>
                  <w:lang w:val="en-US"/>
                </w:rPr>
                <w:t>We also support the operator view that Alt1 should be adopted</w:t>
              </w:r>
            </w:ins>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B749B6D" w14:textId="3C254B5B" w:rsidR="00037B7C" w:rsidRDefault="00037B7C" w:rsidP="00037B7C">
            <w:pPr>
              <w:rPr>
                <w:rFonts w:eastAsia="Yu Mincho" w:cs="font469"/>
                <w:lang w:val="en-US"/>
              </w:rPr>
            </w:pPr>
            <w:ins w:id="137" w:author="ZTE(EV)" w:date="2020-09-16T09:09:00Z">
              <w:r>
                <w:rPr>
                  <w:rFonts w:eastAsia="Yu Mincho" w:cs="font469"/>
                  <w:lang w:val="en-US"/>
                </w:rPr>
                <w:t>The goal is to be able to upgrade the NR UEs as soon as possible to minimize the need to OTA upgrade these later. The more we wait the higher this risk as explained by companies in round 1 (we are not sure if conditional approval of these CRs is enough for vendors to proceed with device upgrades). Considering the significant support from operator community, we think we should adopt Alt1.</w:t>
              </w:r>
            </w:ins>
          </w:p>
        </w:tc>
      </w:tr>
      <w:tr w:rsidR="005A2591" w14:paraId="1AA750EC" w14:textId="77777777" w:rsidTr="008B1303">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71BBED1F" w14:textId="26FF73F5" w:rsidR="005A2591" w:rsidRDefault="005A2591" w:rsidP="005A2591">
            <w:pPr>
              <w:rPr>
                <w:rFonts w:eastAsia="Yu Mincho" w:cs="font469"/>
                <w:lang w:val="en-US"/>
              </w:rPr>
            </w:pPr>
            <w:r>
              <w:rPr>
                <w:rFonts w:eastAsia="Yu Mincho" w:cs="font469"/>
                <w:lang w:val="en-US"/>
              </w:rPr>
              <w:t>Telecom Italia</w:t>
            </w:r>
          </w:p>
        </w:tc>
        <w:tc>
          <w:tcPr>
            <w:tcW w:w="3980" w:type="dxa"/>
            <w:tcBorders>
              <w:top w:val="single" w:sz="4" w:space="0" w:color="000000"/>
              <w:left w:val="single" w:sz="4" w:space="0" w:color="000000"/>
              <w:bottom w:val="single" w:sz="4" w:space="0" w:color="000000"/>
              <w:right w:val="single" w:sz="4" w:space="0" w:color="000000"/>
            </w:tcBorders>
          </w:tcPr>
          <w:p w14:paraId="5184AA15" w14:textId="311039A6" w:rsidR="005A2591" w:rsidRDefault="005A2591" w:rsidP="005A2591">
            <w:pPr>
              <w:rPr>
                <w:rFonts w:eastAsia="Yu Mincho" w:cs="font469"/>
                <w:lang w:val="en-US"/>
              </w:rPr>
            </w:pPr>
            <w:r>
              <w:rPr>
                <w:rFonts w:eastAsia="Yu Mincho" w:cs="font469"/>
                <w:lang w:val="en-US"/>
              </w:rPr>
              <w:t>Support ALT1 (and agree with T-Mobile USA)</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97DD027" w14:textId="56805F42" w:rsidR="005A2591" w:rsidRDefault="005A2591" w:rsidP="005A2591">
            <w:pPr>
              <w:rPr>
                <w:rFonts w:eastAsia="Yu Mincho" w:cs="font469"/>
                <w:lang w:val="en-US"/>
              </w:rPr>
            </w:pPr>
            <w:r>
              <w:rPr>
                <w:rFonts w:eastAsia="Yu Mincho" w:cs="font469"/>
                <w:lang w:val="en-US"/>
              </w:rPr>
              <w:t>Unacceptable (not in line with operators’ position)</w:t>
            </w:r>
          </w:p>
        </w:tc>
      </w:tr>
      <w:tr w:rsidR="00397F3C" w14:paraId="00B76E5C" w14:textId="77777777" w:rsidTr="008B1303">
        <w:trPr>
          <w:ins w:id="138" w:author="Chang Jaehyun" w:date="2020-09-16T18:06:00Z"/>
        </w:trPr>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2468FCBB" w14:textId="5207D96E" w:rsidR="00397F3C" w:rsidRDefault="00397F3C" w:rsidP="005A2591">
            <w:pPr>
              <w:rPr>
                <w:ins w:id="139" w:author="Chang Jaehyun" w:date="2020-09-16T18:06:00Z"/>
                <w:rFonts w:eastAsia="Yu Mincho" w:cs="font469"/>
                <w:lang w:val="en-US"/>
              </w:rPr>
            </w:pPr>
            <w:ins w:id="140" w:author="Akimoto Yosuke" w:date="2020-09-16T18:19:00Z">
              <w:r>
                <w:rPr>
                  <w:rFonts w:eastAsia="Yu Mincho" w:cs="font469" w:hint="cs"/>
                  <w:lang w:val="en-US"/>
                </w:rPr>
                <w:t>LG</w:t>
              </w:r>
            </w:ins>
          </w:p>
        </w:tc>
        <w:tc>
          <w:tcPr>
            <w:tcW w:w="3980" w:type="dxa"/>
            <w:tcBorders>
              <w:top w:val="single" w:sz="4" w:space="0" w:color="000000"/>
              <w:left w:val="single" w:sz="4" w:space="0" w:color="000000"/>
              <w:bottom w:val="single" w:sz="4" w:space="0" w:color="000000"/>
              <w:right w:val="single" w:sz="4" w:space="0" w:color="000000"/>
            </w:tcBorders>
          </w:tcPr>
          <w:p w14:paraId="6AB45524" w14:textId="77777777" w:rsidR="00397F3C" w:rsidRDefault="00397F3C" w:rsidP="005A2591">
            <w:pPr>
              <w:rPr>
                <w:ins w:id="141" w:author="Chang Jaehyun" w:date="2020-09-16T18:06:00Z"/>
                <w:rFonts w:eastAsia="Yu Mincho" w:cs="font469"/>
                <w:lang w:val="en-US"/>
              </w:rPr>
            </w:pP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33343A9" w14:textId="122D2BC7" w:rsidR="00397F3C" w:rsidRDefault="00397F3C" w:rsidP="005A2591">
            <w:pPr>
              <w:rPr>
                <w:ins w:id="142" w:author="Chang Jaehyun" w:date="2020-09-16T18:06:00Z"/>
                <w:rFonts w:eastAsia="Yu Mincho" w:cs="font469"/>
                <w:lang w:val="en-US"/>
              </w:rPr>
            </w:pPr>
            <w:ins w:id="143" w:author="Akimoto Yosuke" w:date="2020-09-16T18:19:00Z">
              <w:r w:rsidRPr="005D41CC">
                <w:t xml:space="preserve">Slightly prefer Alt.2, given the observation that SI message multiplexing issue </w:t>
              </w:r>
              <w:r>
                <w:t>may</w:t>
              </w:r>
              <w:r w:rsidRPr="005D41CC">
                <w:t xml:space="preserve"> be further discussed and concluded in RAN2</w:t>
              </w:r>
              <w:r>
                <w:t xml:space="preserve"> (and in that case CRs may need to be updated)</w:t>
              </w:r>
              <w:r w:rsidRPr="005D41CC">
                <w:t xml:space="preserve">. </w:t>
              </w:r>
            </w:ins>
          </w:p>
        </w:tc>
      </w:tr>
      <w:tr w:rsidR="00397F3C" w14:paraId="5DD95566" w14:textId="77777777" w:rsidTr="008B1303">
        <w:trPr>
          <w:ins w:id="144" w:author="Akimoto Yosuke" w:date="2020-09-16T18:19:00Z"/>
        </w:trPr>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6AB8308B" w14:textId="702D2A3D" w:rsidR="00397F3C" w:rsidRDefault="00397F3C" w:rsidP="005A2591">
            <w:pPr>
              <w:rPr>
                <w:ins w:id="145" w:author="Akimoto Yosuke" w:date="2020-09-16T18:19:00Z"/>
                <w:rFonts w:eastAsia="Yu Mincho" w:cs="font469"/>
                <w:lang w:val="en-US"/>
              </w:rPr>
            </w:pPr>
            <w:ins w:id="146" w:author="Akimoto Yosuke" w:date="2020-09-16T18:20:00Z">
              <w:r>
                <w:rPr>
                  <w:rFonts w:eastAsia="Yu Mincho" w:cs="font469"/>
                  <w:lang w:val="en-US"/>
                </w:rPr>
                <w:t>SoftBank</w:t>
              </w:r>
            </w:ins>
          </w:p>
        </w:tc>
        <w:tc>
          <w:tcPr>
            <w:tcW w:w="3980" w:type="dxa"/>
            <w:tcBorders>
              <w:top w:val="single" w:sz="4" w:space="0" w:color="000000"/>
              <w:left w:val="single" w:sz="4" w:space="0" w:color="000000"/>
              <w:bottom w:val="single" w:sz="4" w:space="0" w:color="000000"/>
              <w:right w:val="single" w:sz="4" w:space="0" w:color="000000"/>
            </w:tcBorders>
          </w:tcPr>
          <w:p w14:paraId="372B2322" w14:textId="0FBA579B" w:rsidR="00397F3C" w:rsidRDefault="00397F3C" w:rsidP="005A2591">
            <w:pPr>
              <w:rPr>
                <w:ins w:id="147" w:author="Akimoto Yosuke" w:date="2020-09-16T18:19:00Z"/>
                <w:rFonts w:eastAsia="Yu Mincho" w:cs="font469"/>
                <w:lang w:val="en-US"/>
              </w:rPr>
            </w:pPr>
            <w:ins w:id="148" w:author="Akimoto Yosuke" w:date="2020-09-16T18:20:00Z">
              <w:r>
                <w:rPr>
                  <w:rFonts w:eastAsia="Yu Mincho" w:cs="font469"/>
                  <w:lang w:val="en-US"/>
                </w:rPr>
                <w:t>Support Alt 1</w:t>
              </w:r>
            </w:ins>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CEF92A4" w14:textId="15A9F015" w:rsidR="00397F3C" w:rsidRDefault="00397F3C" w:rsidP="005A2591">
            <w:pPr>
              <w:rPr>
                <w:ins w:id="149" w:author="Akimoto Yosuke" w:date="2020-09-16T18:19:00Z"/>
                <w:rFonts w:eastAsia="Yu Mincho" w:cs="font469"/>
                <w:lang w:val="en-US"/>
              </w:rPr>
            </w:pPr>
            <w:ins w:id="150" w:author="Akimoto Yosuke" w:date="2020-09-16T18:20:00Z">
              <w:r>
                <w:rPr>
                  <w:rFonts w:eastAsia="Yu Mincho" w:cs="font469"/>
                  <w:lang w:val="en-US"/>
                </w:rPr>
                <w:t>Not preferable</w:t>
              </w:r>
            </w:ins>
          </w:p>
        </w:tc>
      </w:tr>
      <w:tr w:rsidR="00CA665C" w14:paraId="73B45819" w14:textId="77777777" w:rsidTr="008B1303">
        <w:trPr>
          <w:ins w:id="151" w:author="Chaili" w:date="2020-09-16T17:29:00Z"/>
        </w:trPr>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2EEA34C2" w14:textId="15323D5A" w:rsidR="00CA665C" w:rsidRDefault="00CA665C" w:rsidP="00CA665C">
            <w:pPr>
              <w:rPr>
                <w:ins w:id="152" w:author="Chaili" w:date="2020-09-16T17:29:00Z"/>
                <w:rFonts w:eastAsia="Yu Mincho" w:cs="font469"/>
                <w:lang w:val="en-US"/>
              </w:rPr>
            </w:pPr>
            <w:ins w:id="153" w:author="Chaili" w:date="2020-09-16T17:29:00Z">
              <w:r>
                <w:rPr>
                  <w:rFonts w:eastAsia="Yu Mincho" w:cs="font469"/>
                  <w:lang w:val="en-US"/>
                </w:rPr>
                <w:t>CMCC</w:t>
              </w:r>
            </w:ins>
          </w:p>
        </w:tc>
        <w:tc>
          <w:tcPr>
            <w:tcW w:w="3980" w:type="dxa"/>
            <w:tcBorders>
              <w:top w:val="single" w:sz="4" w:space="0" w:color="000000"/>
              <w:left w:val="single" w:sz="4" w:space="0" w:color="000000"/>
              <w:bottom w:val="single" w:sz="4" w:space="0" w:color="000000"/>
              <w:right w:val="single" w:sz="4" w:space="0" w:color="000000"/>
            </w:tcBorders>
          </w:tcPr>
          <w:p w14:paraId="69F6B736" w14:textId="43685773" w:rsidR="00CA665C" w:rsidRDefault="00CA665C" w:rsidP="00CA665C">
            <w:pPr>
              <w:rPr>
                <w:ins w:id="154" w:author="Chaili" w:date="2020-09-16T17:29:00Z"/>
                <w:rFonts w:eastAsia="Yu Mincho" w:cs="font469"/>
                <w:lang w:val="en-US"/>
              </w:rPr>
            </w:pPr>
            <w:ins w:id="155" w:author="Chaili" w:date="2020-09-16T17:29:00Z">
              <w:r>
                <w:rPr>
                  <w:rFonts w:eastAsia="Yu Mincho" w:cs="font469"/>
                  <w:lang w:val="en-US"/>
                </w:rPr>
                <w:t>Support ALT 1</w:t>
              </w:r>
            </w:ins>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8DF906C" w14:textId="14EFA1A2" w:rsidR="00CA665C" w:rsidRDefault="00CA665C" w:rsidP="00CA665C">
            <w:pPr>
              <w:rPr>
                <w:ins w:id="156" w:author="Chaili" w:date="2020-09-16T17:29:00Z"/>
                <w:rFonts w:eastAsia="Yu Mincho" w:cs="font469"/>
                <w:lang w:val="en-US"/>
              </w:rPr>
            </w:pPr>
            <w:ins w:id="157" w:author="Chaili" w:date="2020-09-16T17:29:00Z">
              <w:r>
                <w:rPr>
                  <w:rFonts w:eastAsia="DengXian" w:cs="font469" w:hint="eastAsia"/>
                  <w:lang w:val="en-US" w:eastAsia="zh-CN"/>
                </w:rPr>
                <w:t>We prefer alt 1, however, if there is strong objection, we can accept alt 2.</w:t>
              </w:r>
              <w:r>
                <w:rPr>
                  <w:rFonts w:eastAsia="DengXian" w:cs="font469"/>
                  <w:lang w:val="en-US" w:eastAsia="zh-CN"/>
                </w:rPr>
                <w:t xml:space="preserve"> From our perspective, this RP will at least agree that this issue should be fixed by standard approach.  </w:t>
              </w:r>
            </w:ins>
          </w:p>
        </w:tc>
      </w:tr>
      <w:tr w:rsidR="00735B7F" w14:paraId="7F3C5F7B" w14:textId="77777777" w:rsidTr="00735B7F">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70443D0B" w14:textId="77777777" w:rsidR="00735B7F" w:rsidRDefault="00735B7F" w:rsidP="00B05568">
            <w:pPr>
              <w:rPr>
                <w:rFonts w:eastAsia="Yu Mincho" w:cs="font469"/>
                <w:lang w:val="en-US"/>
              </w:rPr>
            </w:pPr>
            <w:r>
              <w:rPr>
                <w:rFonts w:eastAsia="Yu Mincho" w:cs="font469"/>
                <w:lang w:val="en-US"/>
              </w:rPr>
              <w:t>Intel</w:t>
            </w:r>
          </w:p>
        </w:tc>
        <w:tc>
          <w:tcPr>
            <w:tcW w:w="3980" w:type="dxa"/>
            <w:tcBorders>
              <w:top w:val="single" w:sz="4" w:space="0" w:color="000000"/>
              <w:left w:val="single" w:sz="4" w:space="0" w:color="000000"/>
              <w:bottom w:val="single" w:sz="4" w:space="0" w:color="000000"/>
              <w:right w:val="single" w:sz="4" w:space="0" w:color="000000"/>
            </w:tcBorders>
          </w:tcPr>
          <w:p w14:paraId="04E6BCFF" w14:textId="77777777" w:rsidR="00735B7F" w:rsidRDefault="00735B7F" w:rsidP="00B05568">
            <w:pPr>
              <w:rPr>
                <w:rFonts w:eastAsia="Yu Mincho" w:cs="font469"/>
                <w:lang w:val="en-US"/>
              </w:rPr>
            </w:pPr>
            <w:r>
              <w:rPr>
                <w:rFonts w:eastAsia="Yu Mincho" w:cs="font469"/>
                <w:lang w:val="en-US"/>
              </w:rPr>
              <w:t xml:space="preserve">As commented in the initial round of email discussion, on this point it makes </w:t>
            </w:r>
            <w:r w:rsidRPr="00631715">
              <w:rPr>
                <w:rFonts w:eastAsia="Yu Mincho" w:cs="font469"/>
                <w:lang w:val="en-US"/>
              </w:rPr>
              <w:t>sense to follow the views of operators.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2ED28A1" w14:textId="77777777" w:rsidR="00735B7F" w:rsidRPr="00735B7F" w:rsidRDefault="00735B7F" w:rsidP="00B05568">
            <w:pPr>
              <w:rPr>
                <w:rFonts w:eastAsia="DengXian" w:cs="font469"/>
                <w:lang w:val="en-US" w:eastAsia="zh-CN"/>
              </w:rPr>
            </w:pPr>
          </w:p>
        </w:tc>
      </w:tr>
      <w:tr w:rsidR="00212D5A" w14:paraId="774D2121" w14:textId="77777777" w:rsidTr="00735B7F">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59A4E952" w14:textId="63A4D82C" w:rsidR="00212D5A" w:rsidRDefault="00212D5A" w:rsidP="00212D5A">
            <w:pPr>
              <w:rPr>
                <w:rFonts w:eastAsia="Yu Mincho" w:cs="font469"/>
                <w:lang w:val="en-US"/>
              </w:rPr>
            </w:pPr>
            <w:r>
              <w:t>KT</w:t>
            </w:r>
          </w:p>
        </w:tc>
        <w:tc>
          <w:tcPr>
            <w:tcW w:w="3980" w:type="dxa"/>
            <w:tcBorders>
              <w:top w:val="single" w:sz="4" w:space="0" w:color="000000"/>
              <w:left w:val="single" w:sz="4" w:space="0" w:color="000000"/>
              <w:bottom w:val="single" w:sz="4" w:space="0" w:color="000000"/>
              <w:right w:val="single" w:sz="4" w:space="0" w:color="000000"/>
            </w:tcBorders>
          </w:tcPr>
          <w:p w14:paraId="2697D046" w14:textId="460607CB" w:rsidR="00212D5A" w:rsidRDefault="00212D5A" w:rsidP="00212D5A">
            <w:pPr>
              <w:rPr>
                <w:rFonts w:eastAsia="Yu Mincho" w:cs="font469"/>
                <w:lang w:val="en-US"/>
              </w:rPr>
            </w:pPr>
            <w:r>
              <w:t>Support Alt 1</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291DCCF8" w14:textId="7065E197" w:rsidR="00212D5A" w:rsidRPr="00735B7F" w:rsidRDefault="00212D5A" w:rsidP="00212D5A">
            <w:pPr>
              <w:rPr>
                <w:rFonts w:eastAsia="DengXian" w:cs="font469"/>
                <w:lang w:val="en-US" w:eastAsia="zh-CN"/>
              </w:rPr>
            </w:pPr>
            <w:r>
              <w:t>Unacceptable</w:t>
            </w:r>
          </w:p>
        </w:tc>
      </w:tr>
      <w:tr w:rsidR="00212D5A" w14:paraId="00141020" w14:textId="77777777" w:rsidTr="00735B7F">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383FFC49" w14:textId="42B2B4F8" w:rsidR="00212D5A" w:rsidRDefault="00212D5A" w:rsidP="00212D5A">
            <w:pPr>
              <w:rPr>
                <w:rFonts w:eastAsia="Yu Mincho" w:cs="font469"/>
                <w:lang w:val="en-US"/>
              </w:rPr>
            </w:pPr>
            <w:r>
              <w:rPr>
                <w:rFonts w:eastAsia="Yu Mincho" w:cs="font469" w:hint="cs"/>
                <w:lang w:val="en-US"/>
              </w:rPr>
              <w:t>K</w:t>
            </w:r>
            <w:r>
              <w:rPr>
                <w:rFonts w:eastAsia="Yu Mincho" w:cs="font469"/>
                <w:lang w:val="en-US"/>
              </w:rPr>
              <w:t>DDI</w:t>
            </w:r>
          </w:p>
        </w:tc>
        <w:tc>
          <w:tcPr>
            <w:tcW w:w="3980" w:type="dxa"/>
            <w:tcBorders>
              <w:top w:val="single" w:sz="4" w:space="0" w:color="000000"/>
              <w:left w:val="single" w:sz="4" w:space="0" w:color="000000"/>
              <w:bottom w:val="single" w:sz="4" w:space="0" w:color="000000"/>
              <w:right w:val="single" w:sz="4" w:space="0" w:color="000000"/>
            </w:tcBorders>
          </w:tcPr>
          <w:p w14:paraId="09BE447E" w14:textId="5CD57904" w:rsidR="00212D5A" w:rsidRDefault="00212D5A" w:rsidP="00212D5A">
            <w:pPr>
              <w:rPr>
                <w:rFonts w:eastAsia="Yu Mincho" w:cs="font469"/>
                <w:lang w:val="en-US"/>
              </w:rPr>
            </w:pPr>
            <w:r>
              <w:rPr>
                <w:rFonts w:eastAsia="Yu Mincho" w:cs="font469"/>
                <w:lang w:val="en-US"/>
              </w:rPr>
              <w:t>Support ALT1</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35647F9" w14:textId="04907004" w:rsidR="00212D5A" w:rsidRPr="00735B7F" w:rsidRDefault="00212D5A" w:rsidP="00212D5A">
            <w:pPr>
              <w:rPr>
                <w:rFonts w:eastAsia="DengXian" w:cs="font469"/>
                <w:lang w:val="en-US" w:eastAsia="zh-CN"/>
              </w:rPr>
            </w:pPr>
            <w:r>
              <w:rPr>
                <w:rFonts w:eastAsia="Yu Mincho" w:cs="font469"/>
                <w:lang w:val="en-US"/>
              </w:rPr>
              <w:t>Unacceptable</w:t>
            </w:r>
          </w:p>
        </w:tc>
      </w:tr>
      <w:tr w:rsidR="00A01E01" w14:paraId="55549C75" w14:textId="77777777" w:rsidTr="00735B7F">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793F5101" w14:textId="550FF84B" w:rsidR="00A01E01" w:rsidRDefault="00A01E01" w:rsidP="00A01E01">
            <w:pPr>
              <w:rPr>
                <w:rFonts w:eastAsia="Yu Mincho" w:cs="font469"/>
                <w:lang w:val="en-US"/>
              </w:rPr>
            </w:pPr>
            <w:r>
              <w:rPr>
                <w:rFonts w:eastAsia="Yu Mincho" w:cs="font469" w:hint="cs"/>
                <w:lang w:val="en-US"/>
              </w:rPr>
              <w:t>H</w:t>
            </w:r>
            <w:r>
              <w:rPr>
                <w:rFonts w:eastAsia="Yu Mincho" w:cs="font469"/>
                <w:lang w:val="en-US"/>
              </w:rPr>
              <w:t>uawei, HiSilicon</w:t>
            </w:r>
          </w:p>
        </w:tc>
        <w:tc>
          <w:tcPr>
            <w:tcW w:w="3980" w:type="dxa"/>
            <w:tcBorders>
              <w:top w:val="single" w:sz="4" w:space="0" w:color="000000"/>
              <w:left w:val="single" w:sz="4" w:space="0" w:color="000000"/>
              <w:bottom w:val="single" w:sz="4" w:space="0" w:color="000000"/>
              <w:right w:val="single" w:sz="4" w:space="0" w:color="000000"/>
            </w:tcBorders>
          </w:tcPr>
          <w:p w14:paraId="60B541AA" w14:textId="77777777" w:rsidR="00A01E01" w:rsidRDefault="00A01E01" w:rsidP="00A01E01">
            <w:pPr>
              <w:rPr>
                <w:rFonts w:eastAsia="Yu Mincho" w:cs="font469"/>
                <w:lang w:val="en-US"/>
              </w:rPr>
            </w:pPr>
            <w:r>
              <w:rPr>
                <w:rFonts w:eastAsia="Yu Mincho" w:cs="font469" w:hint="cs"/>
                <w:lang w:val="en-US"/>
              </w:rPr>
              <w:t>O</w:t>
            </w:r>
            <w:r>
              <w:rPr>
                <w:rFonts w:eastAsia="Yu Mincho" w:cs="font469"/>
                <w:lang w:val="en-US"/>
              </w:rPr>
              <w:t>K</w:t>
            </w:r>
          </w:p>
          <w:p w14:paraId="0D138495" w14:textId="24A51098" w:rsidR="00A01E01" w:rsidRDefault="00A01E01" w:rsidP="00A01E01">
            <w:pPr>
              <w:rPr>
                <w:rFonts w:eastAsia="Yu Mincho" w:cs="font469"/>
                <w:lang w:val="en-US"/>
              </w:rPr>
            </w:pPr>
            <w:r>
              <w:rPr>
                <w:rFonts w:eastAsia="Yu Mincho" w:cs="font469"/>
                <w:lang w:val="en-US"/>
              </w:rPr>
              <w:t>In any case, we think to define test cases in RAN5 in Q4 is useful to speed up the verification. The sooner we start the work, the less we meet potential risks in the future.</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B7A5808" w14:textId="77777777" w:rsidR="00A01E01" w:rsidRDefault="00A01E01" w:rsidP="00A01E01">
            <w:pPr>
              <w:rPr>
                <w:rFonts w:eastAsia="Yu Mincho" w:cs="font469"/>
                <w:lang w:val="en-US"/>
              </w:rPr>
            </w:pPr>
            <w:r>
              <w:rPr>
                <w:rFonts w:eastAsia="Yu Mincho" w:cs="font469" w:hint="cs"/>
                <w:lang w:val="en-US"/>
              </w:rPr>
              <w:t>O</w:t>
            </w:r>
            <w:r>
              <w:rPr>
                <w:rFonts w:eastAsia="Yu Mincho" w:cs="font469"/>
                <w:lang w:val="en-US"/>
              </w:rPr>
              <w:t>K, slight preference as similar comments by LG</w:t>
            </w:r>
          </w:p>
          <w:p w14:paraId="4F900951" w14:textId="77777777" w:rsidR="00A01E01" w:rsidRDefault="00A01E01" w:rsidP="00A01E01">
            <w:pPr>
              <w:rPr>
                <w:rFonts w:eastAsia="Yu Mincho" w:cs="font469"/>
                <w:lang w:val="en-US"/>
              </w:rPr>
            </w:pPr>
            <w:r>
              <w:rPr>
                <w:rFonts w:eastAsia="Yu Mincho" w:cs="font469"/>
                <w:lang w:val="en-US"/>
              </w:rPr>
              <w:t xml:space="preserve">As we already commented in Round 1, the main motivation from our side is that every company has the common understanding on the consequence of implementing or not </w:t>
            </w:r>
            <w:r>
              <w:rPr>
                <w:rFonts w:eastAsia="Yu Mincho" w:cs="font469"/>
                <w:lang w:val="en-US"/>
              </w:rPr>
              <w:lastRenderedPageBreak/>
              <w:t>implementing the CRs. As long as this is clear, either alternative is OK to us. We still want to suggest to define testing in Q4 nevertheless.</w:t>
            </w:r>
          </w:p>
          <w:p w14:paraId="40D20D4A" w14:textId="77777777" w:rsidR="00A01E01" w:rsidRDefault="00A01E01" w:rsidP="00A01E01">
            <w:pPr>
              <w:rPr>
                <w:rFonts w:eastAsia="Yu Mincho" w:cs="font469"/>
                <w:lang w:val="en-US"/>
              </w:rPr>
            </w:pPr>
          </w:p>
        </w:tc>
      </w:tr>
      <w:tr w:rsidR="00606BBF" w14:paraId="3E2E64FB" w14:textId="77777777" w:rsidTr="00735B7F">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253F6349" w14:textId="175C7D7A" w:rsidR="00606BBF" w:rsidRDefault="00606BBF" w:rsidP="00606BBF">
            <w:pPr>
              <w:rPr>
                <w:rFonts w:eastAsia="Yu Mincho" w:cs="font469"/>
                <w:lang w:val="en-US"/>
              </w:rPr>
            </w:pPr>
            <w:r>
              <w:rPr>
                <w:rFonts w:eastAsia="Yu Mincho" w:cs="font469"/>
                <w:lang w:val="en-US"/>
              </w:rPr>
              <w:lastRenderedPageBreak/>
              <w:t>MediaTek</w:t>
            </w:r>
          </w:p>
        </w:tc>
        <w:tc>
          <w:tcPr>
            <w:tcW w:w="3980" w:type="dxa"/>
            <w:tcBorders>
              <w:top w:val="single" w:sz="4" w:space="0" w:color="000000"/>
              <w:left w:val="single" w:sz="4" w:space="0" w:color="000000"/>
              <w:bottom w:val="single" w:sz="4" w:space="0" w:color="000000"/>
              <w:right w:val="single" w:sz="4" w:space="0" w:color="000000"/>
            </w:tcBorders>
          </w:tcPr>
          <w:p w14:paraId="52467F65" w14:textId="77777777" w:rsidR="00606BBF" w:rsidRPr="00606BBF" w:rsidRDefault="00606BBF" w:rsidP="00606BBF">
            <w:pPr>
              <w:rPr>
                <w:rFonts w:eastAsia="Yu Mincho" w:cs="font469"/>
                <w:color w:val="000000" w:themeColor="text1"/>
                <w:lang w:val="en-US"/>
              </w:rPr>
            </w:pPr>
            <w:r w:rsidRPr="00606BBF">
              <w:rPr>
                <w:rFonts w:eastAsia="Yu Mincho" w:cs="font469"/>
                <w:color w:val="000000" w:themeColor="text1"/>
                <w:lang w:val="en-US"/>
              </w:rPr>
              <w:t xml:space="preserve">This approach is most unsafe and provides NO benefit over conditional approval with regards to availability of NR SA capable LTE UEs supporting the CRs and with regards to NR SA services. </w:t>
            </w:r>
            <w:r w:rsidRPr="00606BBF">
              <w:rPr>
                <w:rFonts w:eastAsia="Yu Mincho" w:cs="font469"/>
                <w:i/>
                <w:color w:val="000000" w:themeColor="text1"/>
                <w:lang w:val="en-US"/>
              </w:rPr>
              <w:t>There is unfortunately a lot of misinformation circulating on this matter.</w:t>
            </w:r>
          </w:p>
          <w:p w14:paraId="0BD09FDE" w14:textId="759229DE" w:rsidR="00606BBF" w:rsidRPr="00606BBF" w:rsidRDefault="00606BBF" w:rsidP="00606BBF">
            <w:pPr>
              <w:rPr>
                <w:rFonts w:eastAsia="Yu Mincho" w:cs="font469"/>
                <w:color w:val="000000" w:themeColor="text1"/>
                <w:lang w:val="en-US"/>
              </w:rPr>
            </w:pPr>
            <w:r w:rsidRPr="00606BBF">
              <w:rPr>
                <w:rFonts w:eastAsia="Yu Mincho" w:cs="font469"/>
                <w:color w:val="000000" w:themeColor="text1"/>
                <w:highlight w:val="yellow"/>
                <w:lang w:val="en-US"/>
              </w:rPr>
              <w:t>If Alt1 is chosen, MediaTek requests a clear handling at RAN#90e be defined in RAN#89e should the CRs be identified as causing problems on the field.</w:t>
            </w:r>
            <w:r w:rsidRPr="00606BBF">
              <w:rPr>
                <w:rFonts w:eastAsia="Yu Mincho" w:cs="font469"/>
                <w:color w:val="000000" w:themeColor="text1"/>
                <w:lang w:val="en-US"/>
              </w:rPr>
              <w:t xml:space="preserve"> </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35D243C" w14:textId="77777777" w:rsidR="00606BBF" w:rsidRPr="00606BBF" w:rsidRDefault="00606BBF" w:rsidP="00606BBF">
            <w:pPr>
              <w:rPr>
                <w:rFonts w:eastAsia="Yu Mincho" w:cs="font469"/>
                <w:color w:val="000000" w:themeColor="text1"/>
                <w:lang w:val="en-US"/>
              </w:rPr>
            </w:pPr>
            <w:r w:rsidRPr="00606BBF">
              <w:rPr>
                <w:rFonts w:eastAsia="Yu Mincho" w:cs="font469"/>
                <w:i/>
                <w:color w:val="000000" w:themeColor="text1"/>
                <w:highlight w:val="yellow"/>
                <w:lang w:val="en-US"/>
              </w:rPr>
              <w:t>Conditional approval</w:t>
            </w:r>
            <w:r w:rsidRPr="00606BBF">
              <w:rPr>
                <w:rFonts w:eastAsia="Yu Mincho" w:cs="font469"/>
                <w:color w:val="000000" w:themeColor="text1"/>
                <w:highlight w:val="yellow"/>
                <w:lang w:val="en-US"/>
              </w:rPr>
              <w:t xml:space="preserve"> is strongly recommended as outlined in our previous response to secure safe handling whilst </w:t>
            </w:r>
            <w:r w:rsidRPr="00606BBF">
              <w:rPr>
                <w:rFonts w:eastAsia="Yu Mincho" w:cs="font469"/>
                <w:color w:val="FF0000"/>
                <w:highlight w:val="yellow"/>
                <w:lang w:val="en-US"/>
              </w:rPr>
              <w:t xml:space="preserve">enabling implementation and thorough testing effort to start as if the CRs were approved i.e. </w:t>
            </w:r>
            <w:r w:rsidRPr="00606BBF">
              <w:rPr>
                <w:rFonts w:eastAsia="Yu Mincho" w:cs="font469"/>
                <w:i/>
                <w:color w:val="FF0000"/>
                <w:highlight w:val="yellow"/>
                <w:lang w:val="en-US"/>
              </w:rPr>
              <w:t>in Q4</w:t>
            </w:r>
            <w:r w:rsidRPr="00606BBF">
              <w:rPr>
                <w:rFonts w:eastAsia="Yu Mincho" w:cs="font469"/>
                <w:color w:val="000000" w:themeColor="text1"/>
                <w:highlight w:val="yellow"/>
                <w:lang w:val="en-US"/>
              </w:rPr>
              <w:t xml:space="preserve">. </w:t>
            </w:r>
            <w:r w:rsidRPr="00606BBF">
              <w:rPr>
                <w:rFonts w:eastAsia="Yu Mincho" w:cs="font469"/>
                <w:color w:val="000000" w:themeColor="text1"/>
                <w:lang w:val="en-US"/>
              </w:rPr>
              <w:t xml:space="preserve">This approach provides ALL benefits claimed with ALT1 whilst </w:t>
            </w:r>
            <w:r w:rsidRPr="00606BBF">
              <w:rPr>
                <w:rFonts w:eastAsia="Yu Mincho" w:cs="font469"/>
                <w:color w:val="000000" w:themeColor="text1"/>
                <w:highlight w:val="yellow"/>
                <w:lang w:val="en-US"/>
              </w:rPr>
              <w:t>avoiding any potentially unsafe leap of faith</w:t>
            </w:r>
            <w:r w:rsidRPr="00606BBF">
              <w:rPr>
                <w:rFonts w:eastAsia="Yu Mincho" w:cs="font469"/>
                <w:color w:val="000000" w:themeColor="text1"/>
                <w:lang w:val="en-US"/>
              </w:rPr>
              <w:t>.</w:t>
            </w:r>
          </w:p>
          <w:p w14:paraId="2743CB92" w14:textId="77777777" w:rsidR="00606BBF" w:rsidRPr="00606BBF" w:rsidRDefault="00606BBF" w:rsidP="00606BBF">
            <w:pPr>
              <w:rPr>
                <w:rFonts w:eastAsia="Yu Mincho" w:cs="font469"/>
                <w:color w:val="000000" w:themeColor="text1"/>
                <w:lang w:val="en-US"/>
              </w:rPr>
            </w:pPr>
            <w:r w:rsidRPr="00606BBF">
              <w:rPr>
                <w:rFonts w:eastAsia="Yu Mincho" w:cs="font469"/>
                <w:color w:val="000000" w:themeColor="text1"/>
                <w:lang w:val="en-US"/>
              </w:rPr>
              <w:t xml:space="preserve">This approach has absolutely </w:t>
            </w:r>
            <w:r w:rsidRPr="00606BBF">
              <w:rPr>
                <w:rFonts w:eastAsia="Yu Mincho" w:cs="font469"/>
                <w:color w:val="000000" w:themeColor="text1"/>
                <w:highlight w:val="yellow"/>
                <w:lang w:val="en-US"/>
              </w:rPr>
              <w:t>NO negative consequence on timely availability of NR SA capable LTE UEs</w:t>
            </w:r>
            <w:r w:rsidRPr="00606BBF">
              <w:rPr>
                <w:rFonts w:eastAsia="Yu Mincho" w:cs="font469"/>
                <w:color w:val="000000" w:themeColor="text1"/>
                <w:lang w:val="en-US"/>
              </w:rPr>
              <w:t xml:space="preserve"> supporting the new delivery method on the field. This approach has </w:t>
            </w:r>
            <w:r w:rsidRPr="00606BBF">
              <w:rPr>
                <w:rFonts w:eastAsia="Yu Mincho" w:cs="font469"/>
                <w:color w:val="000000" w:themeColor="text1"/>
                <w:highlight w:val="yellow"/>
                <w:lang w:val="en-US"/>
              </w:rPr>
              <w:t>NO negative impact from commercial business viewpoint</w:t>
            </w:r>
            <w:r w:rsidRPr="00606BBF">
              <w:rPr>
                <w:rFonts w:eastAsia="Yu Mincho" w:cs="font469"/>
                <w:color w:val="000000" w:themeColor="text1"/>
                <w:lang w:val="en-US"/>
              </w:rPr>
              <w:t>.</w:t>
            </w:r>
          </w:p>
          <w:p w14:paraId="6EE5553C" w14:textId="77777777" w:rsidR="00606BBF" w:rsidRPr="00606BBF" w:rsidRDefault="00606BBF" w:rsidP="00606BBF">
            <w:pPr>
              <w:rPr>
                <w:rFonts w:eastAsia="Yu Mincho" w:cs="font469"/>
                <w:color w:val="000000" w:themeColor="text1"/>
                <w:lang w:val="en-US"/>
              </w:rPr>
            </w:pPr>
            <w:r w:rsidRPr="00606BBF">
              <w:rPr>
                <w:rFonts w:eastAsia="Yu Mincho" w:cs="font469"/>
                <w:color w:val="000000" w:themeColor="text1"/>
                <w:lang w:val="en-US"/>
              </w:rPr>
              <w:t xml:space="preserve">The “issue” on </w:t>
            </w:r>
            <w:r w:rsidRPr="00606BBF">
              <w:rPr>
                <w:rFonts w:eastAsia="Yu Mincho" w:cs="font469"/>
                <w:i/>
                <w:color w:val="000000" w:themeColor="text1"/>
                <w:highlight w:val="yellow"/>
                <w:lang w:val="en-US"/>
              </w:rPr>
              <w:t>more</w:t>
            </w:r>
            <w:r w:rsidRPr="00606BBF">
              <w:rPr>
                <w:rFonts w:eastAsia="Yu Mincho" w:cs="font469"/>
                <w:color w:val="000000" w:themeColor="text1"/>
                <w:highlight w:val="yellow"/>
                <w:lang w:val="en-US"/>
              </w:rPr>
              <w:t xml:space="preserve"> UEs arriving on the field that will need to be OTA upgraded</w:t>
            </w:r>
            <w:r w:rsidRPr="00606BBF">
              <w:rPr>
                <w:rFonts w:eastAsia="Yu Mincho" w:cs="font469"/>
                <w:color w:val="000000" w:themeColor="text1"/>
                <w:lang w:val="en-US"/>
              </w:rPr>
              <w:t xml:space="preserve"> if the CRs are not approved now is clearly </w:t>
            </w:r>
            <w:r w:rsidRPr="00606BBF">
              <w:rPr>
                <w:rFonts w:eastAsia="Yu Mincho" w:cs="font469"/>
                <w:i/>
                <w:color w:val="FF0000"/>
                <w:highlight w:val="yellow"/>
                <w:lang w:val="en-US"/>
              </w:rPr>
              <w:t>false and misleading</w:t>
            </w:r>
            <w:r w:rsidRPr="00606BBF">
              <w:rPr>
                <w:rFonts w:eastAsia="Yu Mincho" w:cs="font469"/>
                <w:i/>
                <w:color w:val="000000" w:themeColor="text1"/>
                <w:lang w:val="en-US"/>
              </w:rPr>
              <w:t xml:space="preserve"> </w:t>
            </w:r>
            <w:r w:rsidRPr="00606BBF">
              <w:rPr>
                <w:rFonts w:eastAsia="Yu Mincho" w:cs="font469"/>
                <w:color w:val="000000" w:themeColor="text1"/>
                <w:lang w:val="en-US"/>
              </w:rPr>
              <w:t>as we have explained:</w:t>
            </w:r>
          </w:p>
          <w:p w14:paraId="6F03DDA6" w14:textId="77777777" w:rsidR="00606BBF" w:rsidRPr="00606BBF" w:rsidRDefault="00606BBF" w:rsidP="00606BBF">
            <w:pPr>
              <w:pStyle w:val="ListParagraph"/>
              <w:numPr>
                <w:ilvl w:val="0"/>
                <w:numId w:val="12"/>
              </w:numPr>
              <w:ind w:firstLineChars="0"/>
              <w:rPr>
                <w:rFonts w:eastAsia="Yu Mincho" w:cs="font469"/>
                <w:color w:val="000000" w:themeColor="text1"/>
                <w:lang w:val="en-US"/>
              </w:rPr>
            </w:pPr>
            <w:r w:rsidRPr="00606BBF">
              <w:rPr>
                <w:rFonts w:eastAsia="Yu Mincho" w:cs="font469"/>
                <w:color w:val="000000" w:themeColor="text1"/>
                <w:lang w:val="en-US"/>
              </w:rPr>
              <w:t>Implementation and extensive testing is required before the patch is deemed safe (for NR SA operation) and can be deployed on the field and in new UEs. This clearly will not happen overnight and is extremely unlikely to be finalized in Q4.</w:t>
            </w:r>
          </w:p>
          <w:p w14:paraId="5D91D1E7" w14:textId="025B1714" w:rsidR="00606BBF" w:rsidRPr="00606BBF" w:rsidRDefault="00606BBF" w:rsidP="00606BBF">
            <w:pPr>
              <w:rPr>
                <w:rFonts w:eastAsia="Yu Mincho" w:cs="font469"/>
                <w:color w:val="000000" w:themeColor="text1"/>
                <w:lang w:val="en-US"/>
              </w:rPr>
            </w:pPr>
            <w:r w:rsidRPr="00606BBF">
              <w:rPr>
                <w:rFonts w:eastAsia="Yu Mincho" w:cs="font469"/>
                <w:color w:val="000000" w:themeColor="text1"/>
                <w:lang w:val="en-US"/>
              </w:rPr>
              <w:t>Verification effort of the patch with legacy UEs on the field can take place in parallel as well – we expect the CRs to be compatible with properly implemented UEs (under verification), but the faulty UEs on the field from some other chipset vendors remain a major problem.</w:t>
            </w:r>
          </w:p>
        </w:tc>
      </w:tr>
      <w:tr w:rsidR="00184981" w14:paraId="3965B24A" w14:textId="77777777" w:rsidTr="00735B7F">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1668F12E" w14:textId="70ACC02F" w:rsidR="00184981" w:rsidRDefault="00184981" w:rsidP="00606BBF">
            <w:pPr>
              <w:rPr>
                <w:rFonts w:eastAsia="Yu Mincho" w:cs="font469"/>
                <w:lang w:val="en-US"/>
              </w:rPr>
            </w:pPr>
            <w:r>
              <w:rPr>
                <w:rFonts w:eastAsia="Yu Mincho" w:cs="font469"/>
                <w:lang w:val="en-US"/>
              </w:rPr>
              <w:t>BT</w:t>
            </w:r>
          </w:p>
        </w:tc>
        <w:tc>
          <w:tcPr>
            <w:tcW w:w="3980" w:type="dxa"/>
            <w:tcBorders>
              <w:top w:val="single" w:sz="4" w:space="0" w:color="000000"/>
              <w:left w:val="single" w:sz="4" w:space="0" w:color="000000"/>
              <w:bottom w:val="single" w:sz="4" w:space="0" w:color="000000"/>
              <w:right w:val="single" w:sz="4" w:space="0" w:color="000000"/>
            </w:tcBorders>
          </w:tcPr>
          <w:p w14:paraId="52F9329A" w14:textId="3D4B3979" w:rsidR="00184981" w:rsidRPr="00606BBF" w:rsidRDefault="004B74E1" w:rsidP="00606BBF">
            <w:pPr>
              <w:rPr>
                <w:rFonts w:eastAsia="Yu Mincho" w:cs="font469"/>
                <w:color w:val="000000" w:themeColor="text1"/>
                <w:lang w:val="en-US"/>
              </w:rPr>
            </w:pPr>
            <w:ins w:id="158" w:author="Akimoto Yosuke" w:date="2020-09-16T18:20:00Z">
              <w:r w:rsidRPr="0039695C">
                <w:rPr>
                  <w:rFonts w:eastAsia="Yu Mincho" w:cs="font469"/>
                  <w:lang w:val="en-US"/>
                </w:rPr>
                <w:t>Support Alt 1</w:t>
              </w:r>
            </w:ins>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3D1713F7" w14:textId="0CCE1D2B" w:rsidR="00184981" w:rsidRPr="00606BBF" w:rsidRDefault="00AD5AE7" w:rsidP="00606BBF">
            <w:pPr>
              <w:rPr>
                <w:rFonts w:eastAsia="Yu Mincho" w:cs="font469"/>
                <w:i/>
                <w:color w:val="000000" w:themeColor="text1"/>
                <w:highlight w:val="yellow"/>
                <w:lang w:val="en-US"/>
              </w:rPr>
            </w:pPr>
            <w:r w:rsidRPr="0039695C">
              <w:rPr>
                <w:rFonts w:eastAsia="DengXian" w:cs="font469"/>
                <w:lang w:val="en-US" w:eastAsia="zh-CN"/>
              </w:rPr>
              <w:t>We are fine with Alt2 but we believe this will delay the issue resolution.</w:t>
            </w:r>
          </w:p>
        </w:tc>
      </w:tr>
      <w:tr w:rsidR="00AB03EF" w:rsidRPr="00606BBF" w14:paraId="32D65744" w14:textId="77777777" w:rsidTr="00AB03EF">
        <w:tc>
          <w:tcPr>
            <w:tcW w:w="1235" w:type="dxa"/>
            <w:tcBorders>
              <w:top w:val="single" w:sz="4" w:space="0" w:color="000000"/>
              <w:left w:val="single" w:sz="4" w:space="0" w:color="000000"/>
              <w:bottom w:val="single" w:sz="4" w:space="0" w:color="000000"/>
              <w:right w:val="single" w:sz="4" w:space="0" w:color="000000"/>
            </w:tcBorders>
            <w:shd w:val="clear" w:color="auto" w:fill="auto"/>
          </w:tcPr>
          <w:p w14:paraId="0B0C327A" w14:textId="77777777" w:rsidR="00AB03EF" w:rsidRDefault="00AB03EF" w:rsidP="00B05568">
            <w:pPr>
              <w:rPr>
                <w:rFonts w:eastAsia="Yu Mincho" w:cs="font469"/>
                <w:lang w:val="en-US"/>
              </w:rPr>
            </w:pPr>
            <w:r>
              <w:rPr>
                <w:rFonts w:eastAsia="Yu Mincho" w:cs="font469"/>
                <w:lang w:val="en-US"/>
              </w:rPr>
              <w:t>Vodafone</w:t>
            </w:r>
          </w:p>
        </w:tc>
        <w:tc>
          <w:tcPr>
            <w:tcW w:w="3980" w:type="dxa"/>
            <w:tcBorders>
              <w:top w:val="single" w:sz="4" w:space="0" w:color="000000"/>
              <w:left w:val="single" w:sz="4" w:space="0" w:color="000000"/>
              <w:bottom w:val="single" w:sz="4" w:space="0" w:color="000000"/>
              <w:right w:val="single" w:sz="4" w:space="0" w:color="000000"/>
            </w:tcBorders>
          </w:tcPr>
          <w:p w14:paraId="6DF92BDD" w14:textId="77777777" w:rsidR="00AB03EF" w:rsidRPr="00AB03EF" w:rsidRDefault="00AB03EF" w:rsidP="00B05568">
            <w:pPr>
              <w:rPr>
                <w:rFonts w:eastAsia="Yu Mincho" w:cs="font469"/>
                <w:lang w:val="en-US"/>
              </w:rPr>
            </w:pPr>
            <w:r w:rsidRPr="00AB03EF">
              <w:rPr>
                <w:rFonts w:eastAsia="Yu Mincho" w:cs="font469"/>
                <w:lang w:val="en-US"/>
              </w:rPr>
              <w:t>Prefer Alt 1 to Alt 2. All companies requested to work until RAN#90 to confirm that the CRs do not generate new issues.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0B14AA4F" w14:textId="77777777" w:rsidR="00AB03EF" w:rsidRPr="00AB03EF" w:rsidRDefault="00AB03EF" w:rsidP="00B05568">
            <w:pPr>
              <w:rPr>
                <w:rFonts w:eastAsia="DengXian" w:cs="font469"/>
                <w:lang w:val="en-US" w:eastAsia="zh-CN"/>
              </w:rPr>
            </w:pPr>
          </w:p>
        </w:tc>
      </w:tr>
    </w:tbl>
    <w:p w14:paraId="71E2E989" w14:textId="77777777" w:rsidR="009D298E" w:rsidRPr="009D298E" w:rsidRDefault="009D298E" w:rsidP="009D298E">
      <w:pPr>
        <w:pStyle w:val="BodyText"/>
        <w:rPr>
          <w:lang w:val="en-US"/>
        </w:rPr>
      </w:pPr>
    </w:p>
    <w:p w14:paraId="29829C4F" w14:textId="77777777" w:rsidR="0046469E" w:rsidRDefault="0046469E" w:rsidP="0046469E">
      <w:pPr>
        <w:pStyle w:val="Heading2"/>
        <w:rPr>
          <w:lang w:val="en-US"/>
        </w:rPr>
      </w:pPr>
      <w:r>
        <w:rPr>
          <w:lang w:val="en-US"/>
        </w:rPr>
        <w:t>SI message multiplexing restriction</w:t>
      </w:r>
    </w:p>
    <w:p w14:paraId="718C7C3C" w14:textId="35DE642B" w:rsidR="009D298E" w:rsidRPr="009D298E" w:rsidRDefault="009D298E" w:rsidP="009D298E">
      <w:pPr>
        <w:rPr>
          <w:b/>
          <w:u w:val="single"/>
          <w:lang w:val="en-US"/>
        </w:rPr>
      </w:pPr>
      <w:r w:rsidRPr="009D298E">
        <w:rPr>
          <w:b/>
          <w:u w:val="single"/>
          <w:lang w:val="en-US"/>
        </w:rPr>
        <w:t>SI message multiplexing restriction, Initial Round</w:t>
      </w:r>
      <w:r w:rsidR="00A235F3">
        <w:rPr>
          <w:b/>
          <w:u w:val="single"/>
          <w:lang w:val="en-US"/>
        </w:rPr>
        <w:t xml:space="preserve"> Moderator summary</w:t>
      </w:r>
    </w:p>
    <w:p w14:paraId="3587050E" w14:textId="1FA62A2C" w:rsidR="009D298E" w:rsidRDefault="009D298E" w:rsidP="009D298E">
      <w:pPr>
        <w:rPr>
          <w:lang w:val="en-US"/>
        </w:rPr>
      </w:pPr>
      <w:r>
        <w:rPr>
          <w:lang w:val="en-US"/>
        </w:rPr>
        <w:t>Several Operators express that th</w:t>
      </w:r>
      <w:r w:rsidR="008B1303">
        <w:rPr>
          <w:lang w:val="en-US"/>
        </w:rPr>
        <w:t>is is a real problem. I</w:t>
      </w:r>
      <w:r>
        <w:rPr>
          <w:lang w:val="en-US"/>
        </w:rPr>
        <w:t>t seems to be widespread in the UE population and would need to be implemented in all/most/many (?) networks. Several operators would prefer to have limitation captured in the standard rather than handling this as a separate implementation / deployment requirement.</w:t>
      </w:r>
    </w:p>
    <w:p w14:paraId="17D9BC49" w14:textId="77777777" w:rsidR="009D298E" w:rsidRDefault="009D298E" w:rsidP="009D298E">
      <w:pPr>
        <w:rPr>
          <w:lang w:val="en-US"/>
        </w:rPr>
      </w:pPr>
      <w:r>
        <w:rPr>
          <w:lang w:val="en-US"/>
        </w:rPr>
        <w:t>At the same time, it seems not disputed that this is Network Restriction that could be implemented without any change in the standards. Also the discussion of this topic didn’t really conclude in R2.</w:t>
      </w:r>
    </w:p>
    <w:p w14:paraId="26657859" w14:textId="003D3D4B" w:rsidR="009D298E" w:rsidRDefault="00A235F3" w:rsidP="009D298E">
      <w:pPr>
        <w:rPr>
          <w:lang w:val="en-US"/>
        </w:rPr>
      </w:pPr>
      <w:r>
        <w:rPr>
          <w:b/>
          <w:u w:val="single"/>
          <w:lang w:val="en-US"/>
        </w:rPr>
        <w:t xml:space="preserve">Initial round Moderator </w:t>
      </w:r>
      <w:r w:rsidR="009D298E" w:rsidRPr="009D298E">
        <w:rPr>
          <w:b/>
          <w:u w:val="single"/>
          <w:lang w:val="en-US"/>
        </w:rPr>
        <w:t>Proposal</w:t>
      </w:r>
      <w:r w:rsidR="009D298E" w:rsidRPr="009D298E">
        <w:rPr>
          <w:b/>
          <w:lang w:val="en-US"/>
        </w:rPr>
        <w:t>:</w:t>
      </w:r>
      <w:r w:rsidR="009D298E">
        <w:rPr>
          <w:lang w:val="en-US"/>
        </w:rPr>
        <w:t xml:space="preserve"> Acknowledge that multiplexing of SIB19+ and SIB18- SIBs seems to be an issue for a population of legacy UEs as observed by operators. Do not discuss further at RP89e. Task RAN2 to formulate in </w:t>
      </w:r>
      <w:r w:rsidR="009D298E">
        <w:rPr>
          <w:lang w:val="en-US"/>
        </w:rPr>
        <w:lastRenderedPageBreak/>
        <w:t>more detail what would be the required restriction to overcome this issue, and continue discussion in R2 whether a standards correction is needed / can be agreed.</w:t>
      </w:r>
    </w:p>
    <w:p w14:paraId="7C63736E" w14:textId="77777777" w:rsidR="009D298E" w:rsidRDefault="009D298E" w:rsidP="009D298E">
      <w:pPr>
        <w:rPr>
          <w:lang w:val="en-US"/>
        </w:rPr>
      </w:pPr>
    </w:p>
    <w:p w14:paraId="19443464" w14:textId="1DC6C40D" w:rsidR="009D298E" w:rsidRDefault="009D298E" w:rsidP="009D298E">
      <w:pPr>
        <w:rPr>
          <w:rFonts w:eastAsia="Yu Mincho" w:cs="font469"/>
          <w:b/>
          <w:bCs/>
          <w:lang w:val="en-US"/>
        </w:rPr>
      </w:pPr>
      <w:r>
        <w:rPr>
          <w:i/>
          <w:lang w:val="en-US"/>
        </w:rPr>
        <w:t>Please provide round 2 comments below – if any (no comments = proposal accepted)</w:t>
      </w:r>
    </w:p>
    <w:tbl>
      <w:tblPr>
        <w:tblW w:w="0" w:type="auto"/>
        <w:tblLayout w:type="fixed"/>
        <w:tblLook w:val="0000" w:firstRow="0" w:lastRow="0" w:firstColumn="0" w:lastColumn="0" w:noHBand="0" w:noVBand="0"/>
      </w:tblPr>
      <w:tblGrid>
        <w:gridCol w:w="1194"/>
        <w:gridCol w:w="6780"/>
      </w:tblGrid>
      <w:tr w:rsidR="009D298E" w14:paraId="7440D14B"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689AA735" w14:textId="77777777" w:rsidR="009D298E" w:rsidRDefault="009D298E" w:rsidP="00A66546">
            <w:pPr>
              <w:rPr>
                <w:rFonts w:eastAsia="Yu Mincho" w:cs="font469"/>
                <w:b/>
                <w:bCs/>
                <w:lang w:val="en-US"/>
              </w:rPr>
            </w:pPr>
            <w:r>
              <w:rPr>
                <w:rFonts w:eastAsia="Yu Mincho" w:cs="font469"/>
                <w:b/>
                <w:bCs/>
                <w:lang w:val="en-US"/>
              </w:rPr>
              <w:t>Company</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100D9604" w14:textId="77777777" w:rsidR="009D298E" w:rsidRDefault="009D298E" w:rsidP="00A66546">
            <w:r>
              <w:rPr>
                <w:rFonts w:eastAsia="Yu Mincho" w:cs="font469"/>
                <w:b/>
                <w:bCs/>
                <w:lang w:val="en-US"/>
              </w:rPr>
              <w:t>Comments</w:t>
            </w:r>
          </w:p>
        </w:tc>
      </w:tr>
      <w:tr w:rsidR="009D298E" w14:paraId="3C7EA36E"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75AA3323" w14:textId="600791A6" w:rsidR="009D298E" w:rsidRDefault="0090285C" w:rsidP="00A66546">
            <w:pPr>
              <w:rPr>
                <w:rFonts w:eastAsia="Yu Mincho" w:cs="font469"/>
                <w:lang w:val="en-US"/>
              </w:rPr>
            </w:pPr>
            <w:r>
              <w:rPr>
                <w:rFonts w:eastAsia="Yu Mincho" w:cs="font469"/>
                <w:lang w:val="en-US"/>
              </w:rPr>
              <w:t>T-Mobile USA</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1D78C086" w14:textId="4E2BDEB6" w:rsidR="009D298E" w:rsidRDefault="0090285C" w:rsidP="00A66546">
            <w:pPr>
              <w:rPr>
                <w:rFonts w:eastAsia="Yu Mincho" w:cs="font469"/>
                <w:lang w:val="en-US"/>
              </w:rPr>
            </w:pPr>
            <w:r>
              <w:rPr>
                <w:rFonts w:eastAsia="Yu Mincho" w:cs="font469"/>
                <w:lang w:val="en-US"/>
              </w:rPr>
              <w:t xml:space="preserve">Support Moderators proposal. </w:t>
            </w:r>
          </w:p>
        </w:tc>
      </w:tr>
      <w:tr w:rsidR="00A66546" w14:paraId="287F2E31"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61508920" w14:textId="1DF3C8FD" w:rsidR="00A66546" w:rsidRDefault="00A66546" w:rsidP="00A66546">
            <w:pPr>
              <w:rPr>
                <w:rFonts w:eastAsia="Yu Mincho" w:cs="font469"/>
                <w:lang w:val="en-US"/>
              </w:rPr>
            </w:pPr>
            <w:r>
              <w:rPr>
                <w:rFonts w:eastAsia="Yu Mincho" w:cs="font469"/>
                <w:lang w:val="en-US"/>
              </w:rPr>
              <w:t>Qualcomm</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69A98C7B" w14:textId="2C72605D" w:rsidR="00A66546" w:rsidRDefault="00A66546" w:rsidP="00A66546">
            <w:pPr>
              <w:rPr>
                <w:rFonts w:eastAsia="Yu Mincho" w:cs="font469"/>
                <w:lang w:val="en-US"/>
              </w:rPr>
            </w:pPr>
            <w:r>
              <w:rPr>
                <w:rFonts w:eastAsia="Yu Mincho" w:cs="font469"/>
                <w:lang w:val="en-US"/>
              </w:rPr>
              <w:t>As explained in the answer in 2.1 above, the current endorsed CRs provides networks with different options, and the UE supporting the CR would support all the signaling choices. We should not unnecessarily add new restrictions. However, we are ok with Moderator’s proposal that this issue can be further discussed in RAN2 later, if needed.</w:t>
            </w:r>
          </w:p>
        </w:tc>
      </w:tr>
      <w:tr w:rsidR="001655B6" w14:paraId="01180C61"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321BC9AB" w14:textId="611F6C4F" w:rsidR="001655B6" w:rsidRDefault="001655B6" w:rsidP="00A66546">
            <w:pPr>
              <w:rPr>
                <w:rFonts w:eastAsia="Yu Mincho" w:cs="font469"/>
                <w:lang w:val="en-US"/>
              </w:rPr>
            </w:pPr>
            <w:r>
              <w:rPr>
                <w:rFonts w:eastAsia="Yu Mincho" w:cs="font469" w:hint="eastAsia"/>
                <w:lang w:val="en-US" w:eastAsia="zh-CN"/>
              </w:rPr>
              <w:t>CATT</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6F1483FA" w14:textId="280FEF52" w:rsidR="001655B6" w:rsidRDefault="001655B6" w:rsidP="00A66546">
            <w:pPr>
              <w:rPr>
                <w:rFonts w:eastAsia="Yu Mincho" w:cs="font469"/>
                <w:lang w:val="en-US"/>
              </w:rPr>
            </w:pPr>
            <w:r>
              <w:rPr>
                <w:rFonts w:eastAsia="Yu Mincho" w:cs="font469"/>
                <w:lang w:val="en-US" w:eastAsia="zh-CN"/>
              </w:rPr>
              <w:t>O</w:t>
            </w:r>
            <w:r>
              <w:rPr>
                <w:rFonts w:eastAsia="Yu Mincho" w:cs="font469" w:hint="eastAsia"/>
                <w:lang w:val="en-US" w:eastAsia="zh-CN"/>
              </w:rPr>
              <w:t>k with Moderator</w:t>
            </w:r>
            <w:r>
              <w:rPr>
                <w:rFonts w:eastAsia="Yu Mincho" w:cs="font469"/>
                <w:lang w:val="en-US" w:eastAsia="zh-CN"/>
              </w:rPr>
              <w:t>’</w:t>
            </w:r>
            <w:r>
              <w:rPr>
                <w:rFonts w:eastAsia="Yu Mincho" w:cs="font469" w:hint="eastAsia"/>
                <w:lang w:val="en-US" w:eastAsia="zh-CN"/>
              </w:rPr>
              <w:t>s proposal. Companies can raise this in RAN</w:t>
            </w:r>
            <w:r w:rsidR="00FE1EC2">
              <w:rPr>
                <w:rFonts w:eastAsia="Yu Mincho" w:cs="font469" w:hint="eastAsia"/>
                <w:lang w:val="en-US" w:eastAsia="zh-CN"/>
              </w:rPr>
              <w:t>2</w:t>
            </w:r>
            <w:r>
              <w:rPr>
                <w:rFonts w:eastAsia="Yu Mincho" w:cs="font469" w:hint="eastAsia"/>
                <w:lang w:val="en-US" w:eastAsia="zh-CN"/>
              </w:rPr>
              <w:t xml:space="preserve"> if needed.</w:t>
            </w:r>
          </w:p>
        </w:tc>
      </w:tr>
      <w:tr w:rsidR="001655B6" w14:paraId="2343C2A7"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129F90C6" w14:textId="16BC50CC" w:rsidR="001655B6" w:rsidRDefault="00346C08" w:rsidP="00A66546">
            <w:pPr>
              <w:rPr>
                <w:rFonts w:eastAsia="Yu Mincho" w:cs="font469"/>
                <w:lang w:val="en-US"/>
              </w:rPr>
            </w:pPr>
            <w:r>
              <w:rPr>
                <w:rFonts w:eastAsia="Yu Mincho" w:cs="font469"/>
                <w:lang w:val="en-US"/>
              </w:rPr>
              <w:t>Turkcell</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0E81C3DE" w14:textId="6AF1CEA8" w:rsidR="001655B6" w:rsidRDefault="00346C08" w:rsidP="00A66546">
            <w:pPr>
              <w:rPr>
                <w:rFonts w:eastAsia="Yu Mincho" w:cs="font469"/>
                <w:lang w:val="en-US"/>
              </w:rPr>
            </w:pPr>
            <w:r>
              <w:rPr>
                <w:rFonts w:eastAsia="Yu Mincho" w:cs="font469"/>
                <w:lang w:val="en-US"/>
              </w:rPr>
              <w:t>Support Moderator proposal</w:t>
            </w:r>
          </w:p>
        </w:tc>
      </w:tr>
      <w:tr w:rsidR="00D341E2" w14:paraId="528F1D93"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798F35D4" w14:textId="2C47BE4F" w:rsidR="00D341E2" w:rsidRDefault="00D341E2" w:rsidP="00D341E2">
            <w:pPr>
              <w:rPr>
                <w:rFonts w:eastAsia="Yu Mincho" w:cs="font469"/>
                <w:lang w:val="en-US"/>
              </w:rPr>
            </w:pPr>
            <w:ins w:id="159" w:author="NTT DOCOMO, INC." w:date="2020-09-16T13:57:00Z">
              <w:r>
                <w:rPr>
                  <w:rFonts w:eastAsia="Yu Mincho" w:cs="font469" w:hint="cs"/>
                  <w:lang w:val="en-US"/>
                </w:rPr>
                <w:t>NTT DOCOMO</w:t>
              </w:r>
            </w:ins>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0610EE35" w14:textId="575CAF92" w:rsidR="00D341E2" w:rsidRDefault="00D341E2" w:rsidP="00D341E2">
            <w:pPr>
              <w:rPr>
                <w:rFonts w:eastAsia="Yu Mincho" w:cs="font469"/>
                <w:lang w:val="en-US"/>
              </w:rPr>
            </w:pPr>
            <w:ins w:id="160" w:author="NTT DOCOMO, INC." w:date="2020-09-16T13:57:00Z">
              <w:r>
                <w:rPr>
                  <w:rFonts w:eastAsia="Yu Mincho" w:cs="font469" w:hint="cs"/>
                  <w:lang w:val="en-US"/>
                </w:rPr>
                <w:t>Support Moderator</w:t>
              </w:r>
              <w:r>
                <w:rPr>
                  <w:rFonts w:eastAsia="Yu Mincho" w:cs="font469"/>
                  <w:lang w:val="en-US"/>
                </w:rPr>
                <w:t>’s proposal.</w:t>
              </w:r>
            </w:ins>
          </w:p>
        </w:tc>
      </w:tr>
      <w:tr w:rsidR="00B672A7" w14:paraId="094FC0F6"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576E84B1" w14:textId="66D3E719" w:rsidR="00B672A7" w:rsidRDefault="00B672A7" w:rsidP="00B672A7">
            <w:pPr>
              <w:rPr>
                <w:rFonts w:eastAsia="Yu Mincho" w:cs="font469"/>
                <w:lang w:val="en-US"/>
              </w:rPr>
            </w:pPr>
            <w:ins w:id="161" w:author="[Nokia RAN2]" w:date="2020-09-16T09:24:00Z">
              <w:r>
                <w:rPr>
                  <w:rFonts w:eastAsia="Yu Mincho" w:cs="font469"/>
                  <w:lang w:val="en-US"/>
                </w:rPr>
                <w:t>Nokia</w:t>
              </w:r>
            </w:ins>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45E5508B" w14:textId="012A0B49" w:rsidR="00B672A7" w:rsidRDefault="00B672A7" w:rsidP="00B672A7">
            <w:pPr>
              <w:rPr>
                <w:rFonts w:eastAsia="Yu Mincho" w:cs="font469"/>
                <w:lang w:val="en-US"/>
              </w:rPr>
            </w:pPr>
            <w:ins w:id="162" w:author="[Nokia RAN2]" w:date="2020-09-16T09:24:00Z">
              <w:r>
                <w:rPr>
                  <w:rFonts w:eastAsia="Yu Mincho" w:cs="font469"/>
                  <w:lang w:val="en-US"/>
                </w:rPr>
                <w:t xml:space="preserve">Yes agree with Qualcomm’s view here and would </w:t>
              </w:r>
              <w:r w:rsidR="008F1F28">
                <w:rPr>
                  <w:rFonts w:eastAsia="Yu Mincho" w:cs="font469"/>
                  <w:lang w:val="en-US"/>
                </w:rPr>
                <w:t>support</w:t>
              </w:r>
              <w:r>
                <w:rPr>
                  <w:rFonts w:eastAsia="Yu Mincho" w:cs="font469"/>
                  <w:lang w:val="en-US"/>
                </w:rPr>
                <w:t xml:space="preserve"> technical discussion </w:t>
              </w:r>
            </w:ins>
            <w:ins w:id="163" w:author="[Nokia RAN2]" w:date="2020-09-16T09:25:00Z">
              <w:r w:rsidR="008D3CA8">
                <w:rPr>
                  <w:rFonts w:eastAsia="Yu Mincho" w:cs="font469"/>
                  <w:lang w:val="en-US"/>
                </w:rPr>
                <w:t>to</w:t>
              </w:r>
            </w:ins>
            <w:ins w:id="164" w:author="[Nokia RAN2]" w:date="2020-09-16T09:24:00Z">
              <w:r>
                <w:rPr>
                  <w:rFonts w:eastAsia="Yu Mincho" w:cs="font469"/>
                  <w:lang w:val="en-US"/>
                </w:rPr>
                <w:t xml:space="preserve"> continue in RAN2.</w:t>
              </w:r>
            </w:ins>
          </w:p>
        </w:tc>
      </w:tr>
      <w:tr w:rsidR="00F25F0D" w14:paraId="1A606010" w14:textId="77777777" w:rsidTr="00B05568">
        <w:trPr>
          <w:ins w:id="165" w:author="OPPO(Zhongda)" w:date="2020-09-16T15:37:00Z"/>
        </w:trPr>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6498FE0E" w14:textId="77777777" w:rsidR="00F25F0D" w:rsidRDefault="00F25F0D" w:rsidP="00B05568">
            <w:pPr>
              <w:rPr>
                <w:ins w:id="166" w:author="OPPO(Zhongda)" w:date="2020-09-16T15:37:00Z"/>
                <w:rFonts w:eastAsia="Yu Mincho" w:cs="font469"/>
                <w:lang w:val="en-US"/>
              </w:rPr>
            </w:pPr>
            <w:ins w:id="167" w:author="OPPO(Zhongda)" w:date="2020-09-16T15:37:00Z">
              <w:r>
                <w:rPr>
                  <w:rFonts w:eastAsia="Yu Mincho" w:cs="font469" w:hint="cs"/>
                  <w:lang w:val="en-US"/>
                </w:rPr>
                <w:t>O</w:t>
              </w:r>
              <w:r>
                <w:rPr>
                  <w:rFonts w:eastAsia="Yu Mincho" w:cs="font469"/>
                  <w:lang w:val="en-US"/>
                </w:rPr>
                <w:t>PPO</w:t>
              </w:r>
            </w:ins>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5C5740DE" w14:textId="77777777" w:rsidR="00F25F0D" w:rsidRDefault="00F25F0D" w:rsidP="00B05568">
            <w:pPr>
              <w:rPr>
                <w:ins w:id="168" w:author="OPPO(Zhongda)" w:date="2020-09-16T15:37:00Z"/>
                <w:rFonts w:eastAsia="Yu Mincho" w:cs="font469"/>
                <w:lang w:val="en-US"/>
              </w:rPr>
            </w:pPr>
            <w:ins w:id="169" w:author="OPPO(Zhongda)" w:date="2020-09-16T15:37:00Z">
              <w:r>
                <w:rPr>
                  <w:rFonts w:eastAsia="Yu Mincho" w:cs="font469"/>
                  <w:lang w:val="en-US"/>
                </w:rPr>
                <w:t>Support moderator’s proposal</w:t>
              </w:r>
            </w:ins>
          </w:p>
        </w:tc>
      </w:tr>
      <w:tr w:rsidR="006B7563" w14:paraId="6DCEF869" w14:textId="77777777" w:rsidTr="00A66546">
        <w:trPr>
          <w:ins w:id="170" w:author="samsung" w:date="2020-09-16T17:00:00Z"/>
        </w:trPr>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26757D6B" w14:textId="05D67511" w:rsidR="006B7563" w:rsidRDefault="006B7563" w:rsidP="006B7563">
            <w:pPr>
              <w:rPr>
                <w:ins w:id="171" w:author="samsung" w:date="2020-09-16T17:00:00Z"/>
                <w:rFonts w:eastAsia="Yu Mincho" w:cs="font469"/>
                <w:lang w:val="en-US"/>
              </w:rPr>
            </w:pPr>
            <w:ins w:id="172" w:author="samsung" w:date="2020-09-16T17:01:00Z">
              <w:r>
                <w:rPr>
                  <w:rFonts w:eastAsia="Yu Mincho" w:cs="font469" w:hint="cs"/>
                  <w:lang w:val="en-US"/>
                </w:rPr>
                <w:t>Samsung</w:t>
              </w:r>
            </w:ins>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0F55C4B3" w14:textId="77777777" w:rsidR="006B7563" w:rsidRDefault="006B7563" w:rsidP="006B7563">
            <w:pPr>
              <w:rPr>
                <w:ins w:id="173" w:author="samsung" w:date="2020-09-16T17:01:00Z"/>
                <w:rFonts w:eastAsia="Yu Mincho" w:cs="font469"/>
                <w:lang w:val="en-US"/>
              </w:rPr>
            </w:pPr>
            <w:ins w:id="174" w:author="samsung" w:date="2020-09-16T17:01:00Z">
              <w:r>
                <w:rPr>
                  <w:rFonts w:eastAsia="Yu Mincho" w:cs="font469" w:hint="cs"/>
                  <w:lang w:val="en-US"/>
                </w:rPr>
                <w:t>Moderate proposal is fair</w:t>
              </w:r>
              <w:r>
                <w:rPr>
                  <w:rFonts w:eastAsia="Yu Mincho" w:cs="font469"/>
                  <w:lang w:val="en-US"/>
                </w:rPr>
                <w:t>, but we think we can try to close the issue by compromising the proposal instead of postponing the decision</w:t>
              </w:r>
              <w:r>
                <w:rPr>
                  <w:rFonts w:eastAsia="Yu Mincho" w:cs="font469" w:hint="cs"/>
                  <w:lang w:val="en-US"/>
                </w:rPr>
                <w:t xml:space="preserve">. </w:t>
              </w:r>
            </w:ins>
          </w:p>
          <w:p w14:paraId="6867D15B" w14:textId="77777777" w:rsidR="006B7563" w:rsidRDefault="006B7563" w:rsidP="006B7563">
            <w:pPr>
              <w:rPr>
                <w:ins w:id="175" w:author="samsung" w:date="2020-09-16T17:01:00Z"/>
                <w:rFonts w:eastAsia="Yu Mincho" w:cs="font469"/>
                <w:lang w:val="en-US"/>
              </w:rPr>
            </w:pPr>
            <w:ins w:id="176" w:author="samsung" w:date="2020-09-16T17:01:00Z">
              <w:r>
                <w:rPr>
                  <w:rFonts w:eastAsia="Yu Mincho" w:cs="font469"/>
                  <w:lang w:val="en-US"/>
                </w:rPr>
                <w:t xml:space="preserve">The main concern for the solution seems whether it is appropriate to capture NW behavior in the specification. To address the concern, we think we can capture something in the meeting minute and close the issue. Exact wording can be enhanced. Our proposal at the moment is; </w:t>
              </w:r>
            </w:ins>
          </w:p>
          <w:p w14:paraId="71D77117" w14:textId="77777777" w:rsidR="006B7563" w:rsidRDefault="006B7563" w:rsidP="006B7563">
            <w:pPr>
              <w:wordWrap w:val="0"/>
              <w:rPr>
                <w:ins w:id="177" w:author="samsung" w:date="2020-09-16T17:01:00Z"/>
                <w:i/>
              </w:rPr>
            </w:pPr>
            <w:ins w:id="178" w:author="samsung" w:date="2020-09-16T17:01:00Z">
              <w:r w:rsidRPr="007B37EC">
                <w:rPr>
                  <w:i/>
                </w:rPr>
                <w:t>It is acknowledged by RAN that some legacy UEs may discard SI messages containing both</w:t>
              </w:r>
              <w:r w:rsidRPr="007B37EC">
                <w:rPr>
                  <w:i/>
                </w:rPr>
                <w:br/>
                <w:t xml:space="preserve">- one or more SIB19 and onwards; and </w:t>
              </w:r>
              <w:r w:rsidRPr="007B37EC">
                <w:rPr>
                  <w:i/>
                </w:rPr>
                <w:br/>
                <w:t>- one or more SIB18 and downards</w:t>
              </w:r>
              <w:r w:rsidRPr="007B37EC">
                <w:rPr>
                  <w:i/>
                </w:rPr>
                <w:br/>
                <w:t>If such UEs are present, RAN recommends E-UTRAN not to set schedulingInfoList and schedulingInfoLIst-v12xy resulting in such SI messages</w:t>
              </w:r>
            </w:ins>
          </w:p>
          <w:p w14:paraId="0459383C" w14:textId="711A61CF" w:rsidR="006B7563" w:rsidRDefault="006B7563" w:rsidP="006B7563">
            <w:pPr>
              <w:rPr>
                <w:ins w:id="179" w:author="samsung" w:date="2020-09-16T17:00:00Z"/>
                <w:rFonts w:eastAsia="Yu Mincho" w:cs="font469"/>
                <w:lang w:val="en-US"/>
              </w:rPr>
            </w:pPr>
            <w:ins w:id="180" w:author="samsung" w:date="2020-09-16T17:01:00Z">
              <w:r w:rsidRPr="007B37EC">
                <w:t xml:space="preserve">Note that </w:t>
              </w:r>
              <w:r>
                <w:t>it is now only recommendation (not requirement). I hope it is more acceptable to NW vendors.</w:t>
              </w:r>
            </w:ins>
          </w:p>
        </w:tc>
      </w:tr>
      <w:tr w:rsidR="00037B7C" w14:paraId="096DE767"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63A6FD6B" w14:textId="05D21F67" w:rsidR="00037B7C" w:rsidRDefault="00037B7C" w:rsidP="00037B7C">
            <w:pPr>
              <w:rPr>
                <w:rFonts w:eastAsia="Yu Mincho" w:cs="font469"/>
                <w:lang w:val="en-US"/>
              </w:rPr>
            </w:pPr>
            <w:ins w:id="181" w:author="ZTE(EV)" w:date="2020-09-16T09:09:00Z">
              <w:r>
                <w:rPr>
                  <w:rFonts w:eastAsia="Yu Mincho" w:cs="font469"/>
                  <w:lang w:val="en-US"/>
                </w:rPr>
                <w:t>ZTE</w:t>
              </w:r>
            </w:ins>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1854D4A1" w14:textId="76B543D3" w:rsidR="00037B7C" w:rsidRDefault="00037B7C" w:rsidP="00037B7C">
            <w:pPr>
              <w:rPr>
                <w:rFonts w:eastAsia="Yu Mincho" w:cs="font469"/>
                <w:lang w:val="en-US"/>
              </w:rPr>
            </w:pPr>
            <w:ins w:id="182" w:author="ZTE(EV)" w:date="2020-09-16T09:09:00Z">
              <w:r>
                <w:rPr>
                  <w:rFonts w:eastAsia="Yu Mincho" w:cs="font469"/>
                  <w:lang w:val="en-US"/>
                </w:rPr>
                <w:t>Support moderator proposal.</w:t>
              </w:r>
            </w:ins>
          </w:p>
        </w:tc>
      </w:tr>
      <w:tr w:rsidR="005A2591" w14:paraId="3F589E2B" w14:textId="77777777" w:rsidTr="00A66546">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79D0E455" w14:textId="437E3838" w:rsidR="005A2591" w:rsidRDefault="005A2591" w:rsidP="005A2591">
            <w:pPr>
              <w:rPr>
                <w:rFonts w:eastAsia="Yu Mincho" w:cs="font469"/>
                <w:lang w:val="en-US"/>
              </w:rPr>
            </w:pPr>
            <w:r>
              <w:rPr>
                <w:rFonts w:eastAsia="Yu Mincho" w:cs="font469"/>
                <w:lang w:val="en-US"/>
              </w:rPr>
              <w:t>Telecom Italia</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5DD494AD" w14:textId="5C3FA29F" w:rsidR="005A2591" w:rsidRDefault="005A2591" w:rsidP="005A2591">
            <w:pPr>
              <w:rPr>
                <w:rFonts w:eastAsia="Yu Mincho" w:cs="font469"/>
                <w:lang w:val="en-US"/>
              </w:rPr>
            </w:pPr>
            <w:r>
              <w:rPr>
                <w:rFonts w:eastAsia="Yu Mincho" w:cs="font469"/>
                <w:lang w:val="en-US"/>
              </w:rPr>
              <w:t>Support the Moderator’s proposal</w:t>
            </w:r>
          </w:p>
        </w:tc>
      </w:tr>
      <w:tr w:rsidR="00331E86" w14:paraId="0B45F40C" w14:textId="77777777" w:rsidTr="00A66546">
        <w:trPr>
          <w:ins w:id="183" w:author="Chang Jaehyun" w:date="2020-09-16T18:07:00Z"/>
        </w:trPr>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7E3014D1" w14:textId="3A45DE58" w:rsidR="00331E86" w:rsidRDefault="00331E86" w:rsidP="005A2591">
            <w:pPr>
              <w:rPr>
                <w:ins w:id="184" w:author="Chang Jaehyun" w:date="2020-09-16T18:07:00Z"/>
                <w:rFonts w:eastAsia="Yu Mincho" w:cs="font469"/>
                <w:lang w:val="en-US"/>
              </w:rPr>
            </w:pPr>
            <w:ins w:id="185" w:author="Chang Jaehyun" w:date="2020-09-16T18:07:00Z">
              <w:r>
                <w:rPr>
                  <w:rFonts w:eastAsia="Yu Mincho" w:cs="font469" w:hint="cs"/>
                  <w:lang w:val="en-US"/>
                </w:rPr>
                <w:t>L</w:t>
              </w:r>
              <w:r>
                <w:rPr>
                  <w:rFonts w:eastAsia="Yu Mincho" w:cs="font469"/>
                  <w:lang w:val="en-US"/>
                </w:rPr>
                <w:t>G Uplus</w:t>
              </w:r>
            </w:ins>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159B8B91" w14:textId="35B93B0E" w:rsidR="00B042E8" w:rsidRDefault="005D4598" w:rsidP="005A2591">
            <w:pPr>
              <w:rPr>
                <w:ins w:id="186" w:author="Chang Jaehyun" w:date="2020-09-16T18:07:00Z"/>
                <w:rFonts w:eastAsia="Yu Mincho" w:cs="font469"/>
                <w:lang w:val="en-US"/>
              </w:rPr>
            </w:pPr>
            <w:ins w:id="187" w:author="Chang Jaehyun" w:date="2020-09-16T18:08:00Z">
              <w:r>
                <w:rPr>
                  <w:rFonts w:eastAsia="Yu Mincho" w:cs="font469"/>
                  <w:lang w:val="en-US"/>
                </w:rPr>
                <w:t xml:space="preserve">Support Samsung’s </w:t>
              </w:r>
            </w:ins>
            <w:ins w:id="188" w:author="Chang Jaehyun" w:date="2020-09-16T18:09:00Z">
              <w:r w:rsidR="00934C29">
                <w:rPr>
                  <w:rFonts w:eastAsia="Yu Mincho" w:cs="font469"/>
                  <w:lang w:val="en-US"/>
                </w:rPr>
                <w:t xml:space="preserve">compromised </w:t>
              </w:r>
            </w:ins>
            <w:ins w:id="189" w:author="Chang Jaehyun" w:date="2020-09-16T18:08:00Z">
              <w:r>
                <w:rPr>
                  <w:rFonts w:eastAsia="Yu Mincho" w:cs="font469"/>
                  <w:lang w:val="en-US"/>
                </w:rPr>
                <w:t xml:space="preserve">proposal that it can be </w:t>
              </w:r>
            </w:ins>
            <w:ins w:id="190" w:author="Chang Jaehyun" w:date="2020-09-16T18:09:00Z">
              <w:r>
                <w:rPr>
                  <w:rFonts w:eastAsia="Yu Mincho" w:cs="font469"/>
                  <w:lang w:val="en-US"/>
                </w:rPr>
                <w:t>clarified in the</w:t>
              </w:r>
              <w:r w:rsidR="00986CBA">
                <w:rPr>
                  <w:rFonts w:eastAsia="Yu Mincho" w:cs="font469"/>
                  <w:lang w:val="en-US"/>
                </w:rPr>
                <w:t xml:space="preserve"> meeting minute only</w:t>
              </w:r>
            </w:ins>
            <w:ins w:id="191" w:author="Chang Jaehyun" w:date="2020-09-16T18:10:00Z">
              <w:r w:rsidR="00934C29">
                <w:rPr>
                  <w:rFonts w:eastAsia="Yu Mincho" w:cs="font469"/>
                  <w:lang w:val="en-US"/>
                </w:rPr>
                <w:t>,</w:t>
              </w:r>
            </w:ins>
            <w:ins w:id="192" w:author="Chang Jaehyun" w:date="2020-09-16T18:09:00Z">
              <w:r w:rsidR="00986CBA">
                <w:rPr>
                  <w:rFonts w:eastAsia="Yu Mincho" w:cs="font469"/>
                  <w:lang w:val="en-US"/>
                </w:rPr>
                <w:t xml:space="preserve"> </w:t>
              </w:r>
            </w:ins>
            <w:ins w:id="193" w:author="Chang Jaehyun" w:date="2020-09-16T18:10:00Z">
              <w:r w:rsidR="00934C29">
                <w:rPr>
                  <w:rFonts w:eastAsia="Yu Mincho" w:cs="font469"/>
                  <w:lang w:val="en-US"/>
                </w:rPr>
                <w:t>where</w:t>
              </w:r>
            </w:ins>
            <w:ins w:id="194" w:author="Chang Jaehyun" w:date="2020-09-16T18:09:00Z">
              <w:r w:rsidR="00986CBA">
                <w:rPr>
                  <w:rFonts w:eastAsia="Yu Mincho" w:cs="font469"/>
                  <w:lang w:val="en-US"/>
                </w:rPr>
                <w:t xml:space="preserve"> there have been concerns from </w:t>
              </w:r>
            </w:ins>
            <w:ins w:id="195" w:author="Chang Jaehyun" w:date="2020-09-16T18:10:00Z">
              <w:r w:rsidR="00934C29">
                <w:rPr>
                  <w:rFonts w:eastAsia="Yu Mincho" w:cs="font469"/>
                  <w:lang w:val="en-US"/>
                </w:rPr>
                <w:t>major vendors</w:t>
              </w:r>
              <w:r w:rsidR="00B042E8">
                <w:rPr>
                  <w:rFonts w:eastAsia="Yu Mincho" w:cs="font469"/>
                  <w:lang w:val="en-US"/>
                </w:rPr>
                <w:t xml:space="preserve"> for having the guideline in the specification.</w:t>
              </w:r>
            </w:ins>
          </w:p>
        </w:tc>
      </w:tr>
      <w:tr w:rsidR="00397F3C" w14:paraId="56720B6D" w14:textId="77777777" w:rsidTr="00B05568">
        <w:trPr>
          <w:ins w:id="196" w:author="Akimoto Yosuke" w:date="2020-09-16T18:19:00Z"/>
        </w:trPr>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2E256672" w14:textId="77777777" w:rsidR="00397F3C" w:rsidRDefault="00397F3C" w:rsidP="00B05568">
            <w:pPr>
              <w:rPr>
                <w:ins w:id="197" w:author="Akimoto Yosuke" w:date="2020-09-16T18:19:00Z"/>
                <w:rFonts w:eastAsia="Yu Mincho" w:cs="font469"/>
                <w:lang w:val="en-US"/>
              </w:rPr>
            </w:pPr>
            <w:ins w:id="198" w:author="Akimoto Yosuke" w:date="2020-09-16T18:19:00Z">
              <w:r>
                <w:rPr>
                  <w:rFonts w:eastAsia="Yu Mincho" w:cs="font469" w:hint="cs"/>
                  <w:lang w:val="en-US"/>
                </w:rPr>
                <w:t>LG</w:t>
              </w:r>
            </w:ins>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6BD7F229" w14:textId="77777777" w:rsidR="00397F3C" w:rsidRDefault="00397F3C" w:rsidP="00B05568">
            <w:pPr>
              <w:rPr>
                <w:ins w:id="199" w:author="Akimoto Yosuke" w:date="2020-09-16T18:19:00Z"/>
                <w:rFonts w:eastAsia="Yu Mincho" w:cs="font469"/>
                <w:lang w:val="en-US"/>
              </w:rPr>
            </w:pPr>
            <w:ins w:id="200" w:author="Akimoto Yosuke" w:date="2020-09-16T18:19:00Z">
              <w:r>
                <w:rPr>
                  <w:rFonts w:eastAsia="Yu Mincho" w:cs="font469" w:hint="cs"/>
                  <w:lang w:val="en-US"/>
                </w:rPr>
                <w:t>Support the moderator</w:t>
              </w:r>
              <w:r>
                <w:rPr>
                  <w:rFonts w:eastAsia="Yu Mincho" w:cs="font469"/>
                  <w:lang w:val="en-US"/>
                </w:rPr>
                <w:t>’s proposal</w:t>
              </w:r>
            </w:ins>
          </w:p>
        </w:tc>
      </w:tr>
      <w:tr w:rsidR="00F4115E" w14:paraId="43833181" w14:textId="77777777" w:rsidTr="00A66546">
        <w:trPr>
          <w:ins w:id="201" w:author="Chang Jaehyun" w:date="2020-09-16T18:07:00Z"/>
        </w:trPr>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2A632805" w14:textId="6AAC57CF" w:rsidR="00F4115E" w:rsidRDefault="00F4115E" w:rsidP="00F4115E">
            <w:pPr>
              <w:rPr>
                <w:ins w:id="202" w:author="Chang Jaehyun" w:date="2020-09-16T18:07:00Z"/>
                <w:rFonts w:eastAsia="Yu Mincho" w:cs="font469"/>
                <w:lang w:val="en-US"/>
              </w:rPr>
            </w:pPr>
            <w:ins w:id="203" w:author="Chaili" w:date="2020-09-16T17:30:00Z">
              <w:r>
                <w:rPr>
                  <w:rFonts w:eastAsia="Yu Mincho" w:cs="font469"/>
                  <w:lang w:val="en-US"/>
                </w:rPr>
                <w:t>CMCC</w:t>
              </w:r>
            </w:ins>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3903027C" w14:textId="70B197A2" w:rsidR="00F4115E" w:rsidRDefault="00F4115E" w:rsidP="00F4115E">
            <w:pPr>
              <w:rPr>
                <w:ins w:id="204" w:author="Chang Jaehyun" w:date="2020-09-16T18:07:00Z"/>
                <w:rFonts w:eastAsia="Yu Mincho" w:cs="font469"/>
                <w:lang w:val="en-US"/>
              </w:rPr>
            </w:pPr>
            <w:ins w:id="205" w:author="Chaili" w:date="2020-09-16T17:30:00Z">
              <w:r>
                <w:rPr>
                  <w:rFonts w:eastAsia="Yu Mincho" w:cs="font469"/>
                  <w:lang w:val="en-US"/>
                </w:rPr>
                <w:t>Support Moderators proposal.</w:t>
              </w:r>
            </w:ins>
          </w:p>
        </w:tc>
      </w:tr>
      <w:tr w:rsidR="00735B7F" w14:paraId="39E75A9F" w14:textId="77777777" w:rsidTr="00735B7F">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5E36B1DD" w14:textId="77777777" w:rsidR="00735B7F" w:rsidRDefault="00735B7F" w:rsidP="00B05568">
            <w:pPr>
              <w:rPr>
                <w:rFonts w:eastAsia="Yu Mincho" w:cs="font469"/>
                <w:lang w:val="en-US"/>
              </w:rPr>
            </w:pPr>
            <w:r>
              <w:rPr>
                <w:rFonts w:eastAsia="Yu Mincho" w:cs="font469"/>
                <w:lang w:val="en-US"/>
              </w:rPr>
              <w:t>Intel</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73525DDA" w14:textId="77777777" w:rsidR="00735B7F" w:rsidRDefault="00735B7F" w:rsidP="00B05568">
            <w:pPr>
              <w:rPr>
                <w:rFonts w:eastAsia="Yu Mincho" w:cs="font469"/>
                <w:lang w:val="en-US"/>
              </w:rPr>
            </w:pPr>
            <w:r>
              <w:rPr>
                <w:rFonts w:eastAsia="Yu Mincho" w:cs="font469"/>
                <w:lang w:val="en-US"/>
              </w:rPr>
              <w:t xml:space="preserve">The moderator's proposal is acceptable. In addition, Samsung's proposal (maybe with some improvement to the wording) would also be acceptable as a way to close the discussion in this meeting. </w:t>
            </w:r>
          </w:p>
        </w:tc>
      </w:tr>
      <w:tr w:rsidR="00212D5A" w14:paraId="11C732AB" w14:textId="77777777" w:rsidTr="00735B7F">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5CFC57C9" w14:textId="6E39F1FF" w:rsidR="00212D5A" w:rsidRDefault="00212D5A" w:rsidP="00212D5A">
            <w:pPr>
              <w:rPr>
                <w:rFonts w:eastAsia="Yu Mincho" w:cs="font469"/>
                <w:lang w:val="en-US"/>
              </w:rPr>
            </w:pPr>
            <w:r>
              <w:rPr>
                <w:rFonts w:eastAsia="Yu Mincho" w:cs="font469"/>
                <w:lang w:val="en-US"/>
              </w:rPr>
              <w:lastRenderedPageBreak/>
              <w:t>KT</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57C092A9" w14:textId="4005B959" w:rsidR="00212D5A" w:rsidRDefault="00212D5A" w:rsidP="00212D5A">
            <w:pPr>
              <w:rPr>
                <w:rFonts w:eastAsia="Yu Mincho" w:cs="font469"/>
                <w:lang w:val="en-US"/>
              </w:rPr>
            </w:pPr>
            <w:r>
              <w:rPr>
                <w:rFonts w:eastAsia="Yu Mincho" w:cs="font469"/>
                <w:lang w:val="en-US"/>
              </w:rPr>
              <w:t>Prefer to include in the specification. However, can compromise with Samsung's proposal to include this in the meeting minutes.</w:t>
            </w:r>
          </w:p>
        </w:tc>
      </w:tr>
      <w:tr w:rsidR="00000B2D" w14:paraId="32C281CE" w14:textId="77777777" w:rsidTr="00735B7F">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0BFF21F4" w14:textId="4734C2DA" w:rsidR="00000B2D" w:rsidRDefault="00000B2D" w:rsidP="00000B2D">
            <w:pPr>
              <w:rPr>
                <w:rFonts w:eastAsia="Yu Mincho" w:cs="font469"/>
                <w:lang w:val="en-US"/>
              </w:rPr>
            </w:pPr>
            <w:r>
              <w:rPr>
                <w:rFonts w:eastAsia="Yu Mincho" w:cs="font469" w:hint="cs"/>
                <w:lang w:val="en-US"/>
              </w:rPr>
              <w:t>K</w:t>
            </w:r>
            <w:r>
              <w:rPr>
                <w:rFonts w:eastAsia="Yu Mincho" w:cs="font469"/>
                <w:lang w:val="en-US"/>
              </w:rPr>
              <w:t>DDI</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4E23F106" w14:textId="10652B56" w:rsidR="00000B2D" w:rsidRDefault="00000B2D" w:rsidP="00000B2D">
            <w:pPr>
              <w:rPr>
                <w:rFonts w:eastAsia="Yu Mincho" w:cs="font469"/>
                <w:lang w:val="en-US"/>
              </w:rPr>
            </w:pPr>
            <w:r>
              <w:rPr>
                <w:rFonts w:eastAsia="Yu Mincho" w:cs="font469"/>
                <w:lang w:val="en-US"/>
              </w:rPr>
              <w:t xml:space="preserve">Samsung’s proposal just above </w:t>
            </w:r>
            <w:r w:rsidR="00212D5A">
              <w:rPr>
                <w:rFonts w:eastAsia="Yu Mincho" w:cs="font469"/>
                <w:lang w:val="en-US"/>
              </w:rPr>
              <w:t xml:space="preserve">is acceptable, </w:t>
            </w:r>
            <w:r>
              <w:rPr>
                <w:rFonts w:eastAsia="Yu Mincho" w:cs="font469"/>
                <w:lang w:val="en-US"/>
              </w:rPr>
              <w:t>seems to be a good compromise</w:t>
            </w:r>
            <w:r w:rsidR="00212D5A">
              <w:rPr>
                <w:rFonts w:eastAsia="Yu Mincho" w:cs="font469"/>
                <w:lang w:val="en-US"/>
              </w:rPr>
              <w:t xml:space="preserve"> as it can close</w:t>
            </w:r>
            <w:r>
              <w:rPr>
                <w:rFonts w:eastAsia="Yu Mincho" w:cs="font469"/>
                <w:lang w:val="en-US"/>
              </w:rPr>
              <w:t xml:space="preserve"> this discussion here (RP#89e) and forward the matter from standardization to implementation stage.  </w:t>
            </w:r>
          </w:p>
          <w:p w14:paraId="55C647EF" w14:textId="53E24620" w:rsidR="00000B2D" w:rsidRDefault="00000B2D" w:rsidP="00000B2D">
            <w:pPr>
              <w:rPr>
                <w:rFonts w:eastAsia="Yu Mincho" w:cs="font469"/>
                <w:lang w:val="en-US"/>
              </w:rPr>
            </w:pPr>
            <w:r>
              <w:rPr>
                <w:rFonts w:eastAsia="Yu Mincho" w:cs="font469"/>
                <w:lang w:val="en-US"/>
              </w:rPr>
              <w:t xml:space="preserve">In case this compromise could not reach the agreement/approval, we support moderator’s proposal.  </w:t>
            </w:r>
          </w:p>
        </w:tc>
      </w:tr>
      <w:tr w:rsidR="0053437C" w14:paraId="5CDE3BC1" w14:textId="77777777" w:rsidTr="00735B7F">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7C40BF1D" w14:textId="1C1404FE" w:rsidR="0053437C" w:rsidRDefault="0053437C" w:rsidP="0053437C">
            <w:pPr>
              <w:rPr>
                <w:rFonts w:eastAsia="Yu Mincho" w:cs="font469"/>
                <w:lang w:val="en-US"/>
              </w:rPr>
            </w:pPr>
            <w:r>
              <w:rPr>
                <w:rFonts w:eastAsia="Yu Mincho" w:cs="font469" w:hint="cs"/>
                <w:lang w:val="en-US"/>
              </w:rPr>
              <w:t>H</w:t>
            </w:r>
            <w:r>
              <w:rPr>
                <w:rFonts w:eastAsia="Yu Mincho" w:cs="font469"/>
                <w:lang w:val="en-US"/>
              </w:rPr>
              <w:t>uawei, HiSilicon</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5AF0A45C" w14:textId="47104A8E" w:rsidR="0053437C" w:rsidRDefault="0053437C" w:rsidP="0053437C">
            <w:pPr>
              <w:rPr>
                <w:rFonts w:eastAsia="Yu Mincho" w:cs="font469"/>
                <w:lang w:val="en-US"/>
              </w:rPr>
            </w:pPr>
            <w:r>
              <w:rPr>
                <w:rFonts w:eastAsia="Yu Mincho" w:cs="font469"/>
                <w:lang w:val="en-US"/>
              </w:rPr>
              <w:t>We understand some operators found out the problems in the field based on the feedback in round 1, and thus we are OK to go with the moderator’s suggested way forward and irrespective which solution to be adopted, we’d better also minute clearly somewhere, e.g. chair report, the possible solutions to solve this issue. The latest proposal from Samsung to have the solution captured at this RAN plenary is also fine by us.</w:t>
            </w:r>
          </w:p>
        </w:tc>
      </w:tr>
      <w:tr w:rsidR="00370BF6" w14:paraId="5EDBB108" w14:textId="77777777" w:rsidTr="00735B7F">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34436328" w14:textId="6EE8BF5F" w:rsidR="00370BF6" w:rsidRDefault="00370BF6" w:rsidP="0053437C">
            <w:pPr>
              <w:rPr>
                <w:rFonts w:eastAsia="Yu Mincho" w:cs="font469"/>
                <w:lang w:val="en-US"/>
              </w:rPr>
            </w:pPr>
            <w:r>
              <w:rPr>
                <w:rFonts w:eastAsia="Malgun Gothic" w:cs="font469" w:hint="eastAsia"/>
                <w:lang w:val="en-US" w:eastAsia="ko-KR"/>
              </w:rPr>
              <w:t>SK Telecom</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183FB3A6" w14:textId="720293A6" w:rsidR="00370BF6" w:rsidRDefault="00370BF6" w:rsidP="0053437C">
            <w:pPr>
              <w:rPr>
                <w:rFonts w:eastAsia="Yu Mincho" w:cs="font469"/>
                <w:lang w:val="en-US"/>
              </w:rPr>
            </w:pPr>
            <w:r>
              <w:rPr>
                <w:rFonts w:eastAsia="Malgun Gothic" w:cs="font469" w:hint="eastAsia"/>
                <w:lang w:val="en-US" w:eastAsia="ko-KR"/>
              </w:rPr>
              <w:t>Compromise with Samsung</w:t>
            </w:r>
            <w:r>
              <w:rPr>
                <w:rFonts w:eastAsia="Malgun Gothic" w:cs="font469"/>
                <w:lang w:val="en-US" w:eastAsia="ko-KR"/>
              </w:rPr>
              <w:t>’</w:t>
            </w:r>
            <w:r>
              <w:rPr>
                <w:rFonts w:eastAsia="Malgun Gothic" w:cs="font469" w:hint="eastAsia"/>
                <w:lang w:val="en-US" w:eastAsia="ko-KR"/>
              </w:rPr>
              <w:t>s proposal seems reasonable.</w:t>
            </w:r>
          </w:p>
        </w:tc>
      </w:tr>
      <w:tr w:rsidR="00D239AC" w14:paraId="1F810A5F" w14:textId="77777777" w:rsidTr="00735B7F">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66AC8D2F" w14:textId="6E69D791" w:rsidR="00D239AC" w:rsidRDefault="00D239AC" w:rsidP="0053437C">
            <w:pPr>
              <w:rPr>
                <w:rFonts w:eastAsia="Malgun Gothic" w:cs="font469"/>
                <w:lang w:val="en-US" w:eastAsia="ko-KR"/>
              </w:rPr>
            </w:pPr>
            <w:r>
              <w:rPr>
                <w:rFonts w:eastAsia="Malgun Gothic" w:cs="font469"/>
                <w:lang w:val="en-US" w:eastAsia="ko-KR"/>
              </w:rPr>
              <w:t>BT</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04B143C2" w14:textId="6D7FBA14" w:rsidR="00D239AC" w:rsidRDefault="00D239AC" w:rsidP="0053437C">
            <w:pPr>
              <w:rPr>
                <w:rFonts w:eastAsia="Malgun Gothic" w:cs="font469"/>
                <w:lang w:val="en-US" w:eastAsia="ko-KR"/>
              </w:rPr>
            </w:pPr>
            <w:r w:rsidRPr="0039695C">
              <w:rPr>
                <w:rFonts w:eastAsia="Yu Mincho" w:cs="font469"/>
                <w:lang w:val="en-US"/>
              </w:rPr>
              <w:t>Support the Moderator’s proposal</w:t>
            </w:r>
          </w:p>
        </w:tc>
      </w:tr>
      <w:tr w:rsidR="00AB03EF" w14:paraId="2E3954E6" w14:textId="77777777" w:rsidTr="00AB03EF">
        <w:tc>
          <w:tcPr>
            <w:tcW w:w="1194" w:type="dxa"/>
            <w:tcBorders>
              <w:top w:val="single" w:sz="4" w:space="0" w:color="000000"/>
              <w:left w:val="single" w:sz="4" w:space="0" w:color="000000"/>
              <w:bottom w:val="single" w:sz="4" w:space="0" w:color="000000"/>
              <w:right w:val="single" w:sz="4" w:space="0" w:color="000000"/>
            </w:tcBorders>
            <w:shd w:val="clear" w:color="auto" w:fill="auto"/>
          </w:tcPr>
          <w:p w14:paraId="6EC01EB9" w14:textId="77777777" w:rsidR="00AB03EF" w:rsidRDefault="00AB03EF" w:rsidP="00B05568">
            <w:pPr>
              <w:rPr>
                <w:rFonts w:eastAsia="Malgun Gothic" w:cs="font469"/>
                <w:lang w:val="en-US" w:eastAsia="ko-KR"/>
              </w:rPr>
            </w:pPr>
            <w:r>
              <w:rPr>
                <w:rFonts w:eastAsia="Malgun Gothic" w:cs="font469"/>
                <w:lang w:val="en-US" w:eastAsia="ko-KR"/>
              </w:rPr>
              <w:t>Vodafone</w:t>
            </w:r>
          </w:p>
        </w:tc>
        <w:tc>
          <w:tcPr>
            <w:tcW w:w="6780" w:type="dxa"/>
            <w:tcBorders>
              <w:top w:val="single" w:sz="4" w:space="0" w:color="000000"/>
              <w:left w:val="single" w:sz="4" w:space="0" w:color="000000"/>
              <w:bottom w:val="single" w:sz="4" w:space="0" w:color="000000"/>
              <w:right w:val="single" w:sz="4" w:space="0" w:color="000000"/>
            </w:tcBorders>
            <w:shd w:val="clear" w:color="auto" w:fill="auto"/>
          </w:tcPr>
          <w:p w14:paraId="5B678A81" w14:textId="77777777" w:rsidR="00AB03EF" w:rsidRPr="00AB03EF" w:rsidRDefault="00AB03EF" w:rsidP="00B05568">
            <w:pPr>
              <w:rPr>
                <w:rFonts w:eastAsia="Yu Mincho" w:cs="font469"/>
                <w:lang w:val="en-US"/>
              </w:rPr>
            </w:pPr>
            <w:r w:rsidRPr="00AB03EF">
              <w:rPr>
                <w:rFonts w:eastAsia="Yu Mincho" w:cs="font469"/>
                <w:lang w:val="en-US"/>
              </w:rPr>
              <w:t>Support Moderator’s proposal. Not sufficient to purely make a statement in RAN plenary meeting minutes.</w:t>
            </w:r>
          </w:p>
        </w:tc>
      </w:tr>
    </w:tbl>
    <w:p w14:paraId="2A44BEB6" w14:textId="77777777" w:rsidR="00E35430" w:rsidRDefault="00E35430">
      <w:pPr>
        <w:rPr>
          <w:lang w:val="en-US"/>
        </w:rPr>
      </w:pPr>
    </w:p>
    <w:p w14:paraId="2A5507FD" w14:textId="77777777" w:rsidR="00E35430" w:rsidRDefault="00E35430">
      <w:pPr>
        <w:rPr>
          <w:i/>
          <w:iCs/>
          <w:lang w:val="en-US"/>
        </w:rPr>
      </w:pPr>
    </w:p>
    <w:p w14:paraId="46A5057F" w14:textId="4CAC777B" w:rsidR="008B1303" w:rsidRDefault="008B1303" w:rsidP="008B1303">
      <w:pPr>
        <w:pStyle w:val="Heading1"/>
        <w:rPr>
          <w:lang w:val="en-US"/>
        </w:rPr>
      </w:pPr>
      <w:r>
        <w:rPr>
          <w:lang w:val="en-US"/>
        </w:rPr>
        <w:t>Discussion, Initi</w:t>
      </w:r>
      <w:r w:rsidR="00A235F3">
        <w:rPr>
          <w:lang w:val="en-US"/>
        </w:rPr>
        <w:t xml:space="preserve">al Round (not </w:t>
      </w:r>
      <w:r>
        <w:rPr>
          <w:lang w:val="en-US"/>
        </w:rPr>
        <w:t xml:space="preserve">updated </w:t>
      </w:r>
      <w:r w:rsidR="00A235F3">
        <w:rPr>
          <w:lang w:val="en-US"/>
        </w:rPr>
        <w:t xml:space="preserve">in </w:t>
      </w:r>
      <w:r>
        <w:rPr>
          <w:lang w:val="en-US"/>
        </w:rPr>
        <w:t>round 2)</w:t>
      </w:r>
    </w:p>
    <w:p w14:paraId="43D0BD2B" w14:textId="77777777" w:rsidR="008B1303" w:rsidRDefault="008B1303" w:rsidP="008B1303">
      <w:pPr>
        <w:pStyle w:val="Heading2"/>
        <w:rPr>
          <w:lang w:val="en-US"/>
        </w:rPr>
      </w:pPr>
      <w:r>
        <w:rPr>
          <w:lang w:val="en-US"/>
        </w:rPr>
        <w:t>Intention of CR: Which UEs need to be upgraded</w:t>
      </w:r>
    </w:p>
    <w:p w14:paraId="39F5E0E8" w14:textId="77777777" w:rsidR="008B1303" w:rsidRDefault="008B1303" w:rsidP="008B1303">
      <w:pPr>
        <w:rPr>
          <w:lang w:val="en-US"/>
        </w:rPr>
      </w:pPr>
      <w:r>
        <w:rPr>
          <w:lang w:val="en-US"/>
        </w:rPr>
        <w:t xml:space="preserve">MODERATOR UNDERSTANDING: </w:t>
      </w:r>
    </w:p>
    <w:p w14:paraId="28C1E64B" w14:textId="77777777" w:rsidR="008B1303" w:rsidRDefault="008B1303" w:rsidP="008B1303">
      <w:pPr>
        <w:rPr>
          <w:lang w:val="en-US"/>
        </w:rPr>
      </w:pPr>
      <w:r>
        <w:rPr>
          <w:lang w:val="en-US"/>
        </w:rPr>
        <w:t>-</w:t>
      </w:r>
      <w:r>
        <w:rPr>
          <w:lang w:val="en-US"/>
        </w:rPr>
        <w:tab/>
        <w:t xml:space="preserve">In principle, all UEs that need SIB19+ will need to be upgraded, No exceptions, as UEs may roam. </w:t>
      </w:r>
    </w:p>
    <w:p w14:paraId="31ACA60F" w14:textId="77777777" w:rsidR="008B1303" w:rsidRDefault="008B1303" w:rsidP="008B1303">
      <w:pPr>
        <w:rPr>
          <w:lang w:val="en-US"/>
        </w:rPr>
      </w:pPr>
      <w:r>
        <w:rPr>
          <w:lang w:val="en-US"/>
        </w:rPr>
        <w:t>-</w:t>
      </w:r>
      <w:r>
        <w:rPr>
          <w:lang w:val="en-US"/>
        </w:rPr>
        <w:tab/>
        <w:t xml:space="preserve">All Rel-15 UEs that need SIB 24+ will need to be upgraded. </w:t>
      </w:r>
    </w:p>
    <w:p w14:paraId="476B6CFC" w14:textId="77777777" w:rsidR="008B1303" w:rsidRDefault="008B1303" w:rsidP="008B1303">
      <w:pPr>
        <w:rPr>
          <w:i/>
          <w:lang w:val="en-US"/>
        </w:rPr>
      </w:pPr>
      <w:r>
        <w:rPr>
          <w:lang w:val="en-US"/>
        </w:rPr>
        <w:t xml:space="preserve">- </w:t>
      </w:r>
      <w:r>
        <w:rPr>
          <w:lang w:val="en-US"/>
        </w:rPr>
        <w:tab/>
        <w:t>As this problem hasn’t surfaced until introducing Rel-15, it is assumed that SIB19, 20, 21 features of Rel-12 - Rel-14 hasn’t been deployed yet, so it is assumed that in practice no legacy UEs Rel-12 - Rel-14 need to be upgraded.</w:t>
      </w:r>
    </w:p>
    <w:p w14:paraId="7F40C9B9" w14:textId="77777777" w:rsidR="008B1303" w:rsidRDefault="008B1303" w:rsidP="008B1303">
      <w:pPr>
        <w:rPr>
          <w:rFonts w:eastAsia="Yu Mincho" w:cs="font469"/>
          <w:b/>
          <w:bCs/>
          <w:lang w:val="en-US"/>
        </w:rPr>
      </w:pPr>
      <w:r>
        <w:rPr>
          <w:i/>
          <w:lang w:val="en-US"/>
        </w:rPr>
        <w:t>In case companies has opinions, please provide below:</w:t>
      </w:r>
    </w:p>
    <w:tbl>
      <w:tblPr>
        <w:tblW w:w="0" w:type="auto"/>
        <w:tblLayout w:type="fixed"/>
        <w:tblLook w:val="0000" w:firstRow="0" w:lastRow="0" w:firstColumn="0" w:lastColumn="0" w:noHBand="0" w:noVBand="0"/>
      </w:tblPr>
      <w:tblGrid>
        <w:gridCol w:w="1238"/>
        <w:gridCol w:w="8392"/>
      </w:tblGrid>
      <w:tr w:rsidR="008B1303" w14:paraId="1B95381B"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387B7AA" w14:textId="77777777" w:rsidR="008B1303" w:rsidRDefault="008B1303" w:rsidP="00A66546">
            <w:pPr>
              <w:rPr>
                <w:rFonts w:eastAsia="Yu Mincho" w:cs="font469"/>
                <w:b/>
                <w:bCs/>
                <w:lang w:val="en-US"/>
              </w:rPr>
            </w:pPr>
            <w:r>
              <w:rPr>
                <w:rFonts w:eastAsia="Yu Mincho" w:cs="font469"/>
                <w:b/>
                <w:bCs/>
                <w:lang w:val="en-US"/>
              </w:rPr>
              <w:t>Company</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389DDF88" w14:textId="77777777" w:rsidR="008B1303" w:rsidRDefault="008B1303" w:rsidP="00A66546">
            <w:r>
              <w:rPr>
                <w:rFonts w:eastAsia="Yu Mincho" w:cs="font469"/>
                <w:b/>
                <w:bCs/>
                <w:lang w:val="en-US"/>
              </w:rPr>
              <w:t>Comments</w:t>
            </w:r>
          </w:p>
        </w:tc>
      </w:tr>
      <w:tr w:rsidR="008B1303" w14:paraId="61127CDF"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696132A" w14:textId="77777777" w:rsidR="008B1303" w:rsidRDefault="008B1303" w:rsidP="00A66546">
            <w:pPr>
              <w:rPr>
                <w:rFonts w:eastAsia="Yu Mincho" w:cs="font469"/>
                <w:lang w:val="en-US"/>
              </w:rPr>
            </w:pPr>
            <w:r>
              <w:rPr>
                <w:rFonts w:eastAsia="Yu Mincho" w:cs="font469"/>
                <w:lang w:val="en-US"/>
              </w:rPr>
              <w:t>Vodafone</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66A044F" w14:textId="77777777" w:rsidR="008B1303" w:rsidRDefault="008B1303" w:rsidP="00A66546">
            <w:pPr>
              <w:rPr>
                <w:rFonts w:eastAsia="Yu Mincho" w:cs="font469"/>
                <w:lang w:val="en-US"/>
              </w:rPr>
            </w:pPr>
            <w:r>
              <w:rPr>
                <w:rFonts w:eastAsia="Yu Mincho" w:cs="font469"/>
                <w:lang w:val="en-US"/>
              </w:rPr>
              <w:t>The Moderator’s understanding aligns with ours on this point.</w:t>
            </w:r>
          </w:p>
          <w:p w14:paraId="2C33FA35" w14:textId="77777777" w:rsidR="008B1303" w:rsidRDefault="008B1303" w:rsidP="00A66546">
            <w:r>
              <w:rPr>
                <w:rFonts w:eastAsia="Yu Mincho" w:cs="font469"/>
                <w:lang w:val="en-US"/>
              </w:rPr>
              <w:t>Without the CR, it is believed that transmission of SIB 24 can cause problems to faulty release 8 (and later) devices.</w:t>
            </w:r>
          </w:p>
        </w:tc>
      </w:tr>
      <w:tr w:rsidR="008B1303" w14:paraId="56DE55E1"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D4D6B01" w14:textId="77777777" w:rsidR="008B1303" w:rsidRDefault="008B1303" w:rsidP="00A66546">
            <w:pPr>
              <w:rPr>
                <w:rFonts w:eastAsia="Yu Mincho" w:cs="font469"/>
                <w:lang w:val="en-US"/>
              </w:rPr>
            </w:pPr>
            <w:r>
              <w:rPr>
                <w:rFonts w:eastAsia="Yu Mincho" w:cs="font469"/>
                <w:lang w:val="en-US"/>
              </w:rPr>
              <w:t>Qualcomm</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3E0EBFBC" w14:textId="77777777" w:rsidR="008B1303" w:rsidRDefault="008B1303" w:rsidP="00A66546">
            <w:r>
              <w:rPr>
                <w:rFonts w:eastAsia="Yu Mincho" w:cs="font469"/>
                <w:lang w:val="en-US"/>
              </w:rPr>
              <w:t>Our views align with moderator’s understanding.</w:t>
            </w:r>
          </w:p>
        </w:tc>
      </w:tr>
      <w:tr w:rsidR="008B1303" w14:paraId="46E51D2C"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A9176A0" w14:textId="77777777" w:rsidR="008B1303" w:rsidRDefault="008B1303" w:rsidP="00A66546">
            <w:pPr>
              <w:rPr>
                <w:rFonts w:eastAsia="Yu Mincho"/>
                <w:lang w:val="en-US"/>
              </w:rPr>
            </w:pPr>
            <w:r>
              <w:rPr>
                <w:rFonts w:eastAsia="Yu Mincho"/>
                <w:lang w:val="en-US"/>
              </w:rPr>
              <w:t>NTT DOCOMO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2980A275" w14:textId="77777777" w:rsidR="008B1303" w:rsidRDefault="008B1303" w:rsidP="00A66546">
            <w:r>
              <w:rPr>
                <w:rFonts w:eastAsia="Yu Mincho"/>
                <w:lang w:val="en-US"/>
              </w:rPr>
              <w:t>It is also our understanding. That is why this problem is discovered when the trial testing was conducted for preparation of NR standalone commercialization. Amongst SIB19 and onwards, SIB24 is the first SIB to be broadcast in the live network.</w:t>
            </w:r>
          </w:p>
        </w:tc>
      </w:tr>
      <w:tr w:rsidR="008B1303" w14:paraId="5051D4F8"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E9D0370" w14:textId="77777777" w:rsidR="008B1303" w:rsidRDefault="008B1303" w:rsidP="00A66546">
            <w:pPr>
              <w:rPr>
                <w:rFonts w:eastAsia="Yu Mincho" w:cs="font469"/>
                <w:lang w:val="en-US"/>
              </w:rPr>
            </w:pPr>
            <w:r>
              <w:rPr>
                <w:rFonts w:eastAsia="Yu Mincho" w:cs="font469"/>
                <w:lang w:val="en-US"/>
              </w:rPr>
              <w:t>CMCC</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4899D374" w14:textId="77777777" w:rsidR="008B1303" w:rsidRDefault="008B1303" w:rsidP="00A66546">
            <w:r>
              <w:rPr>
                <w:rFonts w:eastAsia="Yu Mincho" w:cs="font469"/>
                <w:lang w:val="en-US"/>
              </w:rPr>
              <w:t>Align with moderator. Considering the exact number of UEs need to be upgraded, in our network, there are about 50 million UEs. In fact most of the UEs also support NR and we believe the users of the these “fashion” UEs have more motivation to upgrade their UEs. Thus we don’t think upgrade is a big issue.</w:t>
            </w:r>
          </w:p>
        </w:tc>
      </w:tr>
      <w:tr w:rsidR="008B1303" w14:paraId="513D2CBC"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E640109" w14:textId="77777777" w:rsidR="008B1303" w:rsidRDefault="008B1303" w:rsidP="00A66546">
            <w:pPr>
              <w:rPr>
                <w:rFonts w:eastAsia="Yu Mincho" w:cs="font469"/>
                <w:lang w:val="en-US"/>
              </w:rPr>
            </w:pPr>
            <w:r>
              <w:rPr>
                <w:rFonts w:eastAsia="Yu Mincho" w:cs="font469"/>
                <w:lang w:val="en-US"/>
              </w:rPr>
              <w:t>CATT</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D88B966" w14:textId="77777777" w:rsidR="008B1303" w:rsidRDefault="008B1303" w:rsidP="00A66546">
            <w:r>
              <w:rPr>
                <w:rFonts w:eastAsia="Yu Mincho" w:cs="font469"/>
                <w:lang w:val="en-US"/>
              </w:rPr>
              <w:t>Align with moderator’s understanding.</w:t>
            </w:r>
          </w:p>
        </w:tc>
      </w:tr>
      <w:tr w:rsidR="008B1303" w14:paraId="1B156648"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2EA085B" w14:textId="77777777" w:rsidR="008B1303" w:rsidRDefault="008B1303" w:rsidP="00A66546">
            <w:pPr>
              <w:rPr>
                <w:rFonts w:eastAsia="Yu Mincho" w:cs="font469"/>
                <w:lang w:val="en-US"/>
              </w:rPr>
            </w:pPr>
            <w:r>
              <w:rPr>
                <w:rFonts w:eastAsia="Yu Mincho" w:cs="font469"/>
                <w:lang w:val="en-US"/>
              </w:rPr>
              <w:lastRenderedPageBreak/>
              <w:t>Turkcell</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574F5FA7" w14:textId="77777777" w:rsidR="008B1303" w:rsidRDefault="008B1303" w:rsidP="00A66546">
            <w:r>
              <w:rPr>
                <w:rFonts w:eastAsia="Yu Mincho" w:cs="font469"/>
                <w:lang w:val="en-US"/>
              </w:rPr>
              <w:t>Our views align with moderator’s understanding.</w:t>
            </w:r>
          </w:p>
        </w:tc>
      </w:tr>
      <w:tr w:rsidR="008B1303" w14:paraId="298354A5"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F019F1E" w14:textId="77777777" w:rsidR="008B1303" w:rsidRDefault="008B1303" w:rsidP="00A66546">
            <w:pPr>
              <w:rPr>
                <w:rFonts w:eastAsia="Yu Mincho" w:cs="font469"/>
                <w:lang w:val="en-US"/>
              </w:rPr>
            </w:pPr>
            <w:r>
              <w:rPr>
                <w:rFonts w:eastAsia="Yu Mincho" w:cs="font469"/>
                <w:lang w:val="en-US"/>
              </w:rPr>
              <w:t>Verizon</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1C41F5E7" w14:textId="77777777" w:rsidR="008B1303" w:rsidRDefault="008B1303" w:rsidP="00A66546">
            <w:r>
              <w:rPr>
                <w:rFonts w:eastAsia="Yu Mincho" w:cs="font469"/>
                <w:lang w:val="en-US"/>
              </w:rPr>
              <w:t>Align with moderator’s understanding.</w:t>
            </w:r>
          </w:p>
        </w:tc>
      </w:tr>
      <w:tr w:rsidR="008B1303" w14:paraId="464D25A8"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E52FA7C" w14:textId="77777777" w:rsidR="008B1303" w:rsidRDefault="008B1303" w:rsidP="00A66546">
            <w:pPr>
              <w:rPr>
                <w:rFonts w:eastAsia="Yu Mincho" w:cs="font469"/>
                <w:lang w:val="en-US"/>
              </w:rPr>
            </w:pPr>
            <w:r>
              <w:rPr>
                <w:rFonts w:eastAsia="Yu Mincho" w:cs="font469"/>
                <w:lang w:val="en-US"/>
              </w:rPr>
              <w:t>Apple</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406037E5" w14:textId="77777777" w:rsidR="008B1303" w:rsidRDefault="008B1303" w:rsidP="00A66546">
            <w:r>
              <w:rPr>
                <w:rFonts w:eastAsia="Yu Mincho" w:cs="font469"/>
                <w:lang w:val="en-US"/>
              </w:rPr>
              <w:t>Align with moderator’s understanding. And Rel-12 ~ Rel-14 UEs that do not need SIB19+ should not be required to be upgraded.</w:t>
            </w:r>
          </w:p>
        </w:tc>
      </w:tr>
      <w:tr w:rsidR="008B1303" w14:paraId="237FA8BF"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8AA733A" w14:textId="77777777" w:rsidR="008B1303" w:rsidRDefault="008B1303" w:rsidP="00A66546">
            <w:pPr>
              <w:rPr>
                <w:rFonts w:eastAsia="Yu Mincho" w:cs="font469"/>
                <w:lang w:val="en-US"/>
              </w:rPr>
            </w:pPr>
            <w:r>
              <w:rPr>
                <w:rFonts w:eastAsia="Yu Mincho" w:cs="font469"/>
                <w:lang w:val="en-US"/>
              </w:rPr>
              <w:t>Spreadtrum</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5E133FB3" w14:textId="77777777" w:rsidR="008B1303" w:rsidRDefault="008B1303" w:rsidP="00A66546">
            <w:r>
              <w:rPr>
                <w:rFonts w:eastAsia="Yu Mincho" w:cs="font469"/>
                <w:lang w:val="en-US"/>
              </w:rPr>
              <w:t>We agree with moderator’s understanding.</w:t>
            </w:r>
          </w:p>
        </w:tc>
      </w:tr>
      <w:tr w:rsidR="008B1303" w14:paraId="41B54351"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3795E62" w14:textId="77777777" w:rsidR="008B1303" w:rsidRDefault="008B1303" w:rsidP="00A66546">
            <w:pPr>
              <w:rPr>
                <w:rFonts w:eastAsia="Yu Mincho" w:cs="font469"/>
                <w:lang w:val="en-US"/>
              </w:rPr>
            </w:pPr>
            <w:r>
              <w:rPr>
                <w:rFonts w:eastAsia="Yu Mincho" w:cs="font469"/>
                <w:lang w:val="en-US"/>
              </w:rPr>
              <w:t>OPPO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1226BBE2" w14:textId="77777777" w:rsidR="008B1303" w:rsidRDefault="008B1303" w:rsidP="00A66546">
            <w:pPr>
              <w:rPr>
                <w:rFonts w:eastAsia="Yu Mincho" w:cs="font469"/>
                <w:lang w:val="en-US"/>
              </w:rPr>
            </w:pPr>
            <w:r>
              <w:rPr>
                <w:rFonts w:eastAsia="Yu Mincho" w:cs="font469"/>
                <w:lang w:val="en-US"/>
              </w:rPr>
              <w:t>It depends on whether Rel12~Rel14 UEs have problem to receive a SI multiplexed with both SIB18- and SIB19+. If they do, these legacy UEs should be also upgraded to fix decoding problem unless network choose to broadcast SIB19+ in concatenated SIs which will be ignored by those legacy UEs assuming moderator’s assumption is correct.</w:t>
            </w:r>
          </w:p>
          <w:p w14:paraId="73027E54" w14:textId="77777777" w:rsidR="008B1303" w:rsidRDefault="008B1303" w:rsidP="00A66546">
            <w:r>
              <w:rPr>
                <w:rFonts w:eastAsia="Yu Mincho" w:cs="font469"/>
                <w:lang w:val="en-US"/>
              </w:rPr>
              <w:t>But in case network broadcast SIB19+ in concatenated SIs, then it will cause problem for Rel15 UE supporting scheduling of positioning SIBs as indicated in coversheet of endorsed CRs. So those UEs should be also upgraded even they don’t support SIB24.</w:t>
            </w:r>
          </w:p>
        </w:tc>
      </w:tr>
      <w:tr w:rsidR="008B1303" w14:paraId="7CC19674"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1E45C5B" w14:textId="77777777" w:rsidR="008B1303" w:rsidRDefault="008B1303" w:rsidP="00A66546">
            <w:r>
              <w:rPr>
                <w:rFonts w:eastAsia="Yu Mincho" w:cs="font469"/>
                <w:lang w:val="en-US"/>
              </w:rPr>
              <w:t>Nokia</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10B7F869" w14:textId="77777777" w:rsidR="008B1303" w:rsidRDefault="008B1303" w:rsidP="00A66546">
            <w:r>
              <w:rPr>
                <w:rFonts w:eastAsia="Yu Mincho" w:cs="font469"/>
                <w:lang w:val="en-US"/>
              </w:rPr>
              <w:t>We agree with moderator’s assessment. We understand the imminent case is to have LTE Rel-15 UEs capable of NR SA to receive SIB24 to be able to reselect to NR and receive 5G services. Indeed, as UEs are globally mobile it is important that all the UEs will have to be upgraded. Based on RAN2 discussions, it is also clear that SIB24 is the first SIB to be used among from the available SIB19+ list and hence it is more important that only Rel-15 UEs may need to be upgraded.</w:t>
            </w:r>
          </w:p>
        </w:tc>
      </w:tr>
      <w:tr w:rsidR="008B1303" w14:paraId="40FC21DB"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9B5D6D4" w14:textId="77777777" w:rsidR="008B1303" w:rsidRDefault="008B1303" w:rsidP="00A66546">
            <w:r>
              <w:rPr>
                <w:rFonts w:eastAsia="Malgun Gothic"/>
                <w:lang w:val="en-US"/>
              </w:rPr>
              <w:t>LG Uplus</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3FFF5211" w14:textId="77777777" w:rsidR="008B1303" w:rsidRDefault="008B1303" w:rsidP="00A66546">
            <w:r>
              <w:rPr>
                <w:rFonts w:eastAsia="Malgun Gothic"/>
                <w:lang w:val="en-US"/>
              </w:rPr>
              <w:t>Same views with moderator’s understanding</w:t>
            </w:r>
          </w:p>
        </w:tc>
      </w:tr>
      <w:tr w:rsidR="008B1303" w14:paraId="7492155A"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3AB9392" w14:textId="77777777" w:rsidR="008B1303" w:rsidRDefault="008B1303" w:rsidP="00A66546">
            <w:r>
              <w:rPr>
                <w:rFonts w:eastAsia="Yu Mincho" w:cs="font469"/>
                <w:lang w:val="en-US"/>
              </w:rPr>
              <w:t>Telecom Italia</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84906AF" w14:textId="77777777" w:rsidR="008B1303" w:rsidRDefault="008B1303" w:rsidP="00A66546">
            <w:r>
              <w:rPr>
                <w:rFonts w:eastAsia="Yu Mincho" w:cs="font469"/>
                <w:lang w:val="en-US"/>
              </w:rPr>
              <w:t>We have the same understanding of the moderator. We also have the same understanding of Vodafone regarding the impacted legacy LTE UE population, that is, if the CRs are not approved then also Rel-8 (and later) being wrongly implemented might not be able to properly decode SIB1 when it schedules SIB19+, especially SIBs introduced in Rel-15/16, which seem to be the only ones of interest for most of the operators</w:t>
            </w:r>
          </w:p>
        </w:tc>
      </w:tr>
      <w:tr w:rsidR="008B1303" w14:paraId="2F3EDB30"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34A1D3A" w14:textId="77777777" w:rsidR="008B1303" w:rsidRDefault="008B1303" w:rsidP="00A66546">
            <w:pPr>
              <w:rPr>
                <w:rFonts w:eastAsia="Yu Mincho" w:cs="font469"/>
                <w:lang w:val="en-US"/>
              </w:rPr>
            </w:pPr>
            <w:r>
              <w:rPr>
                <w:rFonts w:eastAsia="Yu Mincho" w:cs="font469"/>
                <w:lang w:val="en-US"/>
              </w:rPr>
              <w:t>vivo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6D4FF38A" w14:textId="77777777" w:rsidR="008B1303" w:rsidRDefault="008B1303" w:rsidP="00A66546">
            <w:r>
              <w:rPr>
                <w:rFonts w:eastAsia="Yu Mincho" w:cs="font469"/>
                <w:lang w:val="en-US"/>
              </w:rPr>
              <w:t>Our views align with moderator’s understanding.</w:t>
            </w:r>
          </w:p>
        </w:tc>
      </w:tr>
      <w:tr w:rsidR="008B1303" w14:paraId="0D78B34D" w14:textId="77777777" w:rsidTr="00A66546">
        <w:tc>
          <w:tcPr>
            <w:tcW w:w="1238" w:type="dxa"/>
            <w:tcBorders>
              <w:left w:val="single" w:sz="4" w:space="0" w:color="000000"/>
              <w:right w:val="single" w:sz="4" w:space="0" w:color="000000"/>
            </w:tcBorders>
            <w:shd w:val="clear" w:color="auto" w:fill="auto"/>
          </w:tcPr>
          <w:p w14:paraId="196B8334" w14:textId="77777777" w:rsidR="008B1303" w:rsidRDefault="008B1303" w:rsidP="00A66546">
            <w:pPr>
              <w:rPr>
                <w:rFonts w:eastAsia="Yu Mincho" w:cs="font469"/>
                <w:lang w:val="en-US"/>
              </w:rPr>
            </w:pPr>
            <w:r>
              <w:rPr>
                <w:rFonts w:eastAsia="Yu Mincho"/>
              </w:rPr>
              <w:t>KT</w:t>
            </w:r>
          </w:p>
        </w:tc>
        <w:tc>
          <w:tcPr>
            <w:tcW w:w="8392" w:type="dxa"/>
            <w:tcBorders>
              <w:left w:val="single" w:sz="4" w:space="0" w:color="000000"/>
              <w:right w:val="single" w:sz="4" w:space="0" w:color="000000"/>
            </w:tcBorders>
            <w:shd w:val="clear" w:color="auto" w:fill="auto"/>
          </w:tcPr>
          <w:p w14:paraId="4C950F4C" w14:textId="77777777" w:rsidR="008B1303" w:rsidRDefault="008B1303" w:rsidP="00A66546">
            <w:r>
              <w:rPr>
                <w:rFonts w:eastAsia="Yu Mincho" w:cs="font469"/>
                <w:lang w:val="en-US"/>
              </w:rPr>
              <w:t>Our views align with moderator’s understanding.</w:t>
            </w:r>
          </w:p>
        </w:tc>
      </w:tr>
      <w:tr w:rsidR="008B1303" w14:paraId="337F6D8D" w14:textId="77777777" w:rsidTr="00A66546">
        <w:tc>
          <w:tcPr>
            <w:tcW w:w="1238" w:type="dxa"/>
            <w:tcBorders>
              <w:left w:val="single" w:sz="4" w:space="0" w:color="000000"/>
              <w:bottom w:val="single" w:sz="4" w:space="0" w:color="000000"/>
              <w:right w:val="single" w:sz="4" w:space="0" w:color="000000"/>
            </w:tcBorders>
            <w:shd w:val="clear" w:color="auto" w:fill="auto"/>
          </w:tcPr>
          <w:p w14:paraId="6A833888" w14:textId="77777777" w:rsidR="008B1303" w:rsidRDefault="008B1303" w:rsidP="00A66546">
            <w:pPr>
              <w:rPr>
                <w:rFonts w:eastAsia="Yu Mincho"/>
              </w:rPr>
            </w:pPr>
            <w:r>
              <w:rPr>
                <w:rFonts w:hint="eastAsia"/>
                <w:lang w:val="en-US" w:eastAsia="ja-JP"/>
              </w:rPr>
              <w:t>K</w:t>
            </w:r>
            <w:r>
              <w:rPr>
                <w:lang w:val="en-US" w:eastAsia="ja-JP"/>
              </w:rPr>
              <w:t>DDI</w:t>
            </w:r>
          </w:p>
        </w:tc>
        <w:tc>
          <w:tcPr>
            <w:tcW w:w="8392" w:type="dxa"/>
            <w:tcBorders>
              <w:left w:val="single" w:sz="4" w:space="0" w:color="000000"/>
              <w:bottom w:val="single" w:sz="4" w:space="0" w:color="000000"/>
              <w:right w:val="single" w:sz="4" w:space="0" w:color="000000"/>
            </w:tcBorders>
            <w:shd w:val="clear" w:color="auto" w:fill="auto"/>
          </w:tcPr>
          <w:p w14:paraId="471CB603" w14:textId="77777777" w:rsidR="008B1303" w:rsidRDefault="008B1303" w:rsidP="00A66546">
            <w:pPr>
              <w:rPr>
                <w:rFonts w:eastAsia="Yu Mincho" w:cs="font469"/>
                <w:lang w:val="en-US"/>
              </w:rPr>
            </w:pPr>
            <w:r>
              <w:rPr>
                <w:rFonts w:hint="eastAsia"/>
                <w:lang w:val="en-US" w:eastAsia="ja-JP"/>
              </w:rPr>
              <w:t>W</w:t>
            </w:r>
            <w:r>
              <w:rPr>
                <w:lang w:val="en-US" w:eastAsia="ja-JP"/>
              </w:rPr>
              <w:t>e have the same understanding as Moderator</w:t>
            </w:r>
          </w:p>
        </w:tc>
      </w:tr>
      <w:tr w:rsidR="008B1303" w:rsidRPr="00734118" w14:paraId="20CD3959" w14:textId="77777777" w:rsidTr="00A66546">
        <w:tc>
          <w:tcPr>
            <w:tcW w:w="1238" w:type="dxa"/>
            <w:tcBorders>
              <w:left w:val="single" w:sz="4" w:space="0" w:color="000000"/>
              <w:bottom w:val="single" w:sz="4" w:space="0" w:color="auto"/>
              <w:right w:val="single" w:sz="4" w:space="0" w:color="000000"/>
            </w:tcBorders>
            <w:shd w:val="clear" w:color="auto" w:fill="auto"/>
          </w:tcPr>
          <w:p w14:paraId="3A9A999B" w14:textId="77777777" w:rsidR="008B1303" w:rsidRPr="001C7E46" w:rsidRDefault="008B1303" w:rsidP="00A66546">
            <w:pPr>
              <w:rPr>
                <w:lang w:val="en-US" w:eastAsia="ja-JP"/>
              </w:rPr>
            </w:pPr>
            <w:r w:rsidRPr="001C7E46">
              <w:rPr>
                <w:lang w:val="en-US" w:eastAsia="ja-JP"/>
              </w:rPr>
              <w:t>Intel</w:t>
            </w:r>
          </w:p>
        </w:tc>
        <w:tc>
          <w:tcPr>
            <w:tcW w:w="8392" w:type="dxa"/>
            <w:tcBorders>
              <w:left w:val="single" w:sz="4" w:space="0" w:color="000000"/>
              <w:bottom w:val="single" w:sz="4" w:space="0" w:color="auto"/>
              <w:right w:val="single" w:sz="4" w:space="0" w:color="000000"/>
            </w:tcBorders>
            <w:shd w:val="clear" w:color="auto" w:fill="auto"/>
          </w:tcPr>
          <w:p w14:paraId="5803B1EA" w14:textId="77777777" w:rsidR="008B1303" w:rsidRPr="001C7E46" w:rsidRDefault="008B1303" w:rsidP="00A66546">
            <w:pPr>
              <w:rPr>
                <w:lang w:val="en-US" w:eastAsia="ja-JP"/>
              </w:rPr>
            </w:pPr>
            <w:r w:rsidRPr="001C7E46">
              <w:rPr>
                <w:lang w:val="en-US" w:eastAsia="ja-JP"/>
              </w:rPr>
              <w:t xml:space="preserve">Our view is aligned with the moderator's understanding. It is also worth to note that any UEs that support the posSIBs will also need to be upgraded to support this CR (as also mentioned by OPPO). We assume that there will be very few, if any, deployed UEs that support these positioning SIBs. </w:t>
            </w:r>
          </w:p>
        </w:tc>
      </w:tr>
      <w:tr w:rsidR="008B1303" w:rsidRPr="00734118" w14:paraId="43A21EF8"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7C1DCEEA" w14:textId="77777777" w:rsidR="008B1303" w:rsidRPr="001C7E46" w:rsidRDefault="008B1303" w:rsidP="00A66546">
            <w:pPr>
              <w:rPr>
                <w:lang w:val="en-US" w:eastAsia="ja-JP"/>
              </w:rPr>
            </w:pPr>
            <w:r>
              <w:rPr>
                <w:lang w:val="en-US" w:eastAsia="ja-JP"/>
              </w:rPr>
              <w:t>Telstra</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1E97E112" w14:textId="77777777" w:rsidR="008B1303" w:rsidRPr="001C7E46" w:rsidRDefault="008B1303" w:rsidP="00A66546">
            <w:pPr>
              <w:rPr>
                <w:lang w:val="en-US" w:eastAsia="ja-JP"/>
              </w:rPr>
            </w:pPr>
            <w:r>
              <w:rPr>
                <w:lang w:val="en-US" w:eastAsia="ja-JP"/>
              </w:rPr>
              <w:t>We have the same understanding as the moderator.</w:t>
            </w:r>
          </w:p>
        </w:tc>
      </w:tr>
      <w:tr w:rsidR="008B1303" w:rsidRPr="00734118" w14:paraId="2DE61FBB"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3D8AE91C" w14:textId="77777777" w:rsidR="008B1303" w:rsidRDefault="008B1303" w:rsidP="00A66546">
            <w:pPr>
              <w:rPr>
                <w:lang w:val="en-US" w:eastAsia="ja-JP"/>
              </w:rPr>
            </w:pPr>
            <w:r>
              <w:rPr>
                <w:lang w:val="en-US" w:eastAsia="ja-JP"/>
              </w:rPr>
              <w:t>BT</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151DA8EC" w14:textId="77777777" w:rsidR="008B1303" w:rsidRPr="009D298E" w:rsidRDefault="008B1303" w:rsidP="00A66546">
            <w:pPr>
              <w:spacing w:after="120"/>
              <w:textAlignment w:val="baseline"/>
              <w:rPr>
                <w:rFonts w:eastAsiaTheme="minorEastAsia"/>
                <w:lang w:val="en-US" w:eastAsia="zh-CN"/>
              </w:rPr>
            </w:pPr>
            <w:r>
              <w:rPr>
                <w:rFonts w:eastAsiaTheme="minorEastAsia"/>
                <w:lang w:val="en-US" w:eastAsia="zh-CN"/>
              </w:rPr>
              <w:t xml:space="preserve">We partially align with moderator’s understanding. We understand that UEs supporting positioning should be updated. </w:t>
            </w:r>
          </w:p>
        </w:tc>
      </w:tr>
      <w:tr w:rsidR="008B1303" w:rsidRPr="00734118" w14:paraId="6DCF2B4B"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705C1309" w14:textId="77777777" w:rsidR="008B1303" w:rsidRDefault="008B1303" w:rsidP="00A66546">
            <w:pPr>
              <w:rPr>
                <w:lang w:val="en-US" w:eastAsia="ja-JP"/>
              </w:rPr>
            </w:pPr>
            <w:r>
              <w:rPr>
                <w:rFonts w:ascii="BatangChe" w:eastAsia="BatangChe" w:hAnsi="BatangChe" w:cs="BatangChe" w:hint="eastAsia"/>
                <w:lang w:eastAsia="ko-KR"/>
              </w:rPr>
              <w:t>Samsung</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175332C3" w14:textId="77777777" w:rsidR="008B1303" w:rsidRDefault="008B1303" w:rsidP="00A66546">
            <w:pPr>
              <w:spacing w:after="120"/>
              <w:textAlignment w:val="baseline"/>
              <w:rPr>
                <w:rFonts w:eastAsiaTheme="minorEastAsia"/>
                <w:lang w:val="en-US" w:eastAsia="zh-CN"/>
              </w:rPr>
            </w:pPr>
            <w:r>
              <w:rPr>
                <w:rFonts w:eastAsia="Malgun Gothic" w:hint="eastAsia"/>
                <w:lang w:val="en-US" w:eastAsia="ko-KR"/>
              </w:rPr>
              <w:t>We have the same understanding.</w:t>
            </w:r>
            <w:r>
              <w:rPr>
                <w:rFonts w:eastAsia="Malgun Gothic"/>
                <w:lang w:val="en-US" w:eastAsia="ko-KR"/>
              </w:rPr>
              <w:t xml:space="preserve"> All the legacy UEs including Release 8 are not affected from this CR. Practically only part of Rel-15 UEs are required to be upgraded.</w:t>
            </w:r>
          </w:p>
        </w:tc>
      </w:tr>
      <w:tr w:rsidR="008B1303" w:rsidRPr="00734118" w14:paraId="10E86BB4"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3FBCCEE3" w14:textId="77777777" w:rsidR="008B1303" w:rsidRDefault="008B1303" w:rsidP="00A66546">
            <w:pPr>
              <w:rPr>
                <w:rFonts w:ascii="BatangChe" w:eastAsia="BatangChe" w:hAnsi="BatangChe" w:cs="BatangChe"/>
                <w:lang w:eastAsia="ko-KR"/>
              </w:rPr>
            </w:pPr>
            <w:r>
              <w:rPr>
                <w:rFonts w:eastAsia="Malgun Gothic"/>
                <w:lang w:val="en-US" w:eastAsia="ko-KR"/>
              </w:rPr>
              <w:t>ZTE</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4959B102" w14:textId="77777777" w:rsidR="008B1303" w:rsidRPr="00A235F3" w:rsidRDefault="008B1303" w:rsidP="00A66546">
            <w:pPr>
              <w:spacing w:after="120"/>
              <w:textAlignment w:val="baseline"/>
              <w:rPr>
                <w:rFonts w:eastAsia="Malgun Gothic"/>
                <w:lang w:val="en-US" w:eastAsia="ko-KR"/>
              </w:rPr>
            </w:pPr>
            <w:r w:rsidRPr="00A235F3">
              <w:rPr>
                <w:rFonts w:eastAsia="Malgun Gothic"/>
                <w:lang w:val="en-US" w:eastAsia="ko-KR"/>
              </w:rPr>
              <w:t>Same view as the moderator</w:t>
            </w:r>
          </w:p>
        </w:tc>
      </w:tr>
      <w:tr w:rsidR="008B1303" w:rsidRPr="00734118" w14:paraId="6509FD37"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3F7880ED" w14:textId="77777777" w:rsidR="008B1303" w:rsidRPr="009D298E" w:rsidRDefault="008B1303" w:rsidP="00A66546">
            <w:pPr>
              <w:rPr>
                <w:rFonts w:eastAsia="Malgun Gothic"/>
                <w:lang w:eastAsia="ko-KR"/>
              </w:rPr>
            </w:pPr>
            <w:r>
              <w:rPr>
                <w:rFonts w:eastAsia="Malgun Gothic"/>
                <w:lang w:eastAsia="ko-KR"/>
              </w:rPr>
              <w:t>MediaTek</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0CF6E835" w14:textId="77777777" w:rsidR="008B1303" w:rsidRPr="00A235F3" w:rsidRDefault="008B1303" w:rsidP="00A66546">
            <w:pPr>
              <w:spacing w:after="120"/>
              <w:rPr>
                <w:rFonts w:eastAsiaTheme="minorEastAsia"/>
                <w:lang w:val="en-US" w:eastAsia="zh-CN"/>
              </w:rPr>
            </w:pPr>
            <w:r w:rsidRPr="00A235F3">
              <w:rPr>
                <w:rFonts w:eastAsiaTheme="minorEastAsia"/>
                <w:lang w:val="en-US" w:eastAsia="zh-CN"/>
              </w:rPr>
              <w:t xml:space="preserve">It may be assumed no UEs Rel-12-Rel-14 </w:t>
            </w:r>
            <w:r w:rsidRPr="00A235F3">
              <w:rPr>
                <w:rFonts w:eastAsiaTheme="minorEastAsia"/>
                <w:u w:val="single"/>
                <w:lang w:val="en-US" w:eastAsia="zh-CN"/>
              </w:rPr>
              <w:t>on the field</w:t>
            </w:r>
            <w:r w:rsidRPr="00A235F3">
              <w:rPr>
                <w:rFonts w:eastAsiaTheme="minorEastAsia"/>
                <w:lang w:val="en-US" w:eastAsia="zh-CN"/>
              </w:rPr>
              <w:t xml:space="preserve"> need an upgrade to support a new SIB delivery.</w:t>
            </w:r>
          </w:p>
          <w:p w14:paraId="7736E023" w14:textId="77777777" w:rsidR="008B1303" w:rsidRPr="00A235F3" w:rsidRDefault="008B1303" w:rsidP="00A66546">
            <w:pPr>
              <w:spacing w:after="120"/>
              <w:rPr>
                <w:rFonts w:eastAsiaTheme="minorEastAsia"/>
                <w:lang w:val="en-US" w:eastAsia="zh-CN"/>
              </w:rPr>
            </w:pPr>
            <w:r w:rsidRPr="00A235F3">
              <w:rPr>
                <w:rFonts w:eastAsiaTheme="minorEastAsia"/>
                <w:lang w:val="en-US" w:eastAsia="zh-CN"/>
              </w:rPr>
              <w:t>We expect LTE V2X has no relevant commercial deployment yet - but any early UE on the field should be fully upgradable.</w:t>
            </w:r>
          </w:p>
          <w:p w14:paraId="0F41A956" w14:textId="77777777" w:rsidR="008B1303" w:rsidRPr="00A235F3" w:rsidRDefault="008B1303" w:rsidP="00A66546">
            <w:pPr>
              <w:spacing w:after="120"/>
              <w:textAlignment w:val="baseline"/>
              <w:rPr>
                <w:rFonts w:eastAsia="Malgun Gothic"/>
                <w:lang w:val="en-US" w:eastAsia="ko-KR"/>
              </w:rPr>
            </w:pPr>
            <w:r w:rsidRPr="00A235F3">
              <w:rPr>
                <w:rFonts w:eastAsiaTheme="minorEastAsia"/>
                <w:lang w:val="en-US" w:eastAsia="zh-CN"/>
              </w:rPr>
              <w:t>Not all Rel-15 NR SA UEs are required to be upgraded should the CRs be eventually approved. It is a per-market decision whether or not an upgrade is necessary. NR SA UEs operating according to current SIB24 delivery will continue to operate. NR SA UEs not able to acquire SIB24 could still access 5G using mobility mechanisms according to operator policy.</w:t>
            </w:r>
          </w:p>
        </w:tc>
      </w:tr>
      <w:tr w:rsidR="008B1303" w:rsidRPr="00734118" w14:paraId="3952AB4C"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4B4410EE" w14:textId="77777777" w:rsidR="008B1303" w:rsidRPr="00EA32A9" w:rsidRDefault="008B1303" w:rsidP="00A66546">
            <w:pPr>
              <w:rPr>
                <w:rFonts w:eastAsia="Malgun Gothic"/>
                <w:lang w:eastAsia="ko-KR"/>
              </w:rPr>
            </w:pPr>
            <w:r>
              <w:rPr>
                <w:rFonts w:eastAsiaTheme="minorEastAsia" w:hint="eastAsia"/>
                <w:lang w:val="en-US" w:eastAsia="zh-CN"/>
              </w:rPr>
              <w:t>H</w:t>
            </w:r>
            <w:r>
              <w:rPr>
                <w:rFonts w:eastAsiaTheme="minorEastAsia"/>
                <w:lang w:val="en-US" w:eastAsia="zh-CN"/>
              </w:rPr>
              <w:t>uawei, HiSilicon</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0D4A4E29" w14:textId="77777777" w:rsidR="008B1303" w:rsidRDefault="008B1303" w:rsidP="00A66546">
            <w:pPr>
              <w:spacing w:after="120"/>
              <w:rPr>
                <w:rFonts w:eastAsiaTheme="minorEastAsia"/>
                <w:lang w:val="en-US" w:eastAsia="zh-CN"/>
              </w:rPr>
            </w:pPr>
            <w:r>
              <w:rPr>
                <w:rFonts w:eastAsiaTheme="minorEastAsia"/>
                <w:lang w:val="en-US" w:eastAsia="zh-CN"/>
              </w:rPr>
              <w:t xml:space="preserve">We in general agree with moderator’s understanding. Considering the roaming case, all LTE&amp;NR capable UEs, irrespective whether they support NR SA or NSA, have to be upgraded. In addition for those UEs who support LTE Rel-15 positioning but do not support SIB24, they should also be upgraded if any in the field. </w:t>
            </w:r>
          </w:p>
          <w:p w14:paraId="76A52A3F" w14:textId="77777777" w:rsidR="008B1303" w:rsidRPr="00626970" w:rsidRDefault="008B1303" w:rsidP="00A66546">
            <w:pPr>
              <w:spacing w:after="120"/>
              <w:rPr>
                <w:rFonts w:eastAsiaTheme="minorEastAsia"/>
                <w:lang w:val="en-US" w:eastAsia="zh-CN"/>
              </w:rPr>
            </w:pPr>
            <w:r>
              <w:rPr>
                <w:rFonts w:eastAsiaTheme="minorEastAsia"/>
                <w:lang w:val="en-US" w:eastAsia="zh-CN"/>
              </w:rPr>
              <w:lastRenderedPageBreak/>
              <w:t xml:space="preserve">We would also like to highlight that currently the network can select to broadcast both in the legacy way or the new extended way, because some operators already mentioned that in their live network there is no such problem and in this case it is preferred that legacy way can be kept. However this is an idle mode behavior for the UE and problematic UEs can roam from its HPLMN to the VPLMN, and in this case the risks could remain. </w:t>
            </w:r>
          </w:p>
        </w:tc>
      </w:tr>
      <w:tr w:rsidR="008B1303" w:rsidRPr="00734118" w14:paraId="57EF87DA"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3382588E" w14:textId="77777777" w:rsidR="008B1303" w:rsidRPr="00E53504" w:rsidRDefault="008B1303" w:rsidP="00A66546">
            <w:pPr>
              <w:rPr>
                <w:rFonts w:eastAsiaTheme="minorEastAsia"/>
                <w:lang w:val="en-US" w:eastAsia="zh-CN"/>
              </w:rPr>
            </w:pPr>
            <w:r>
              <w:rPr>
                <w:rFonts w:eastAsia="Malgun Gothic"/>
                <w:lang w:eastAsia="ko-KR"/>
              </w:rPr>
              <w:lastRenderedPageBreak/>
              <w:t>Xiaomi</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2A8C002D" w14:textId="77777777" w:rsidR="008B1303" w:rsidRDefault="008B1303" w:rsidP="00A66546">
            <w:pPr>
              <w:spacing w:after="120"/>
              <w:rPr>
                <w:rFonts w:eastAsiaTheme="minorEastAsia"/>
                <w:lang w:val="en-US" w:eastAsia="zh-CN"/>
              </w:rPr>
            </w:pPr>
            <w:r>
              <w:rPr>
                <w:rFonts w:eastAsia="DengXian"/>
                <w:lang w:val="en-US" w:eastAsia="zh-CN"/>
              </w:rPr>
              <w:t>We share the same view with moderator</w:t>
            </w:r>
          </w:p>
        </w:tc>
      </w:tr>
      <w:tr w:rsidR="008B1303" w:rsidRPr="00734118" w14:paraId="1D546856"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1B3B974E" w14:textId="77777777" w:rsidR="008B1303" w:rsidRDefault="008B1303" w:rsidP="00A66546">
            <w:pPr>
              <w:rPr>
                <w:rFonts w:eastAsia="Malgun Gothic"/>
                <w:lang w:eastAsia="ko-KR"/>
              </w:rPr>
            </w:pPr>
            <w:r>
              <w:rPr>
                <w:rFonts w:eastAsia="Malgun Gothic"/>
                <w:lang w:eastAsia="ko-KR"/>
              </w:rPr>
              <w:t>Bell Mobilioty</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58284E65" w14:textId="77777777" w:rsidR="008B1303" w:rsidRDefault="008B1303" w:rsidP="00A66546">
            <w:pPr>
              <w:spacing w:after="120"/>
              <w:rPr>
                <w:rFonts w:eastAsia="DengXian"/>
                <w:lang w:val="en-US" w:eastAsia="zh-CN"/>
              </w:rPr>
            </w:pPr>
            <w:r>
              <w:rPr>
                <w:rFonts w:eastAsia="DengXian"/>
                <w:lang w:val="en-US" w:eastAsia="zh-CN"/>
              </w:rPr>
              <w:t>We share the same view with moderator</w:t>
            </w:r>
          </w:p>
        </w:tc>
      </w:tr>
      <w:tr w:rsidR="008B1303" w:rsidRPr="00734118" w14:paraId="1B3E7E2B"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4A337772" w14:textId="77777777" w:rsidR="008B1303" w:rsidRDefault="008B1303" w:rsidP="00A66546">
            <w:pPr>
              <w:rPr>
                <w:rFonts w:eastAsia="Malgun Gothic"/>
                <w:lang w:eastAsia="ko-KR"/>
              </w:rPr>
            </w:pPr>
            <w:r>
              <w:rPr>
                <w:rFonts w:eastAsia="Malgun Gothic"/>
                <w:lang w:eastAsia="ko-KR"/>
              </w:rPr>
              <w:t>T-Mobile USA</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337A1FD7" w14:textId="77777777" w:rsidR="008B1303" w:rsidRPr="009D298E" w:rsidRDefault="008B1303" w:rsidP="00A66546">
            <w:pPr>
              <w:suppressAutoHyphens w:val="0"/>
              <w:spacing w:after="0"/>
              <w:rPr>
                <w:rFonts w:eastAsia="Times New Roman"/>
                <w:lang w:val="en-US" w:eastAsia="en-US"/>
              </w:rPr>
            </w:pPr>
            <w:r w:rsidRPr="009D298E">
              <w:rPr>
                <w:rFonts w:eastAsia="Times New Roman"/>
                <w:sz w:val="23"/>
                <w:szCs w:val="23"/>
                <w:lang w:val="en-US" w:eastAsia="en-US"/>
              </w:rPr>
              <w:t>W</w:t>
            </w:r>
            <w:r w:rsidRPr="009D298E">
              <w:rPr>
                <w:rFonts w:eastAsia="Times New Roman"/>
                <w:lang w:val="en-US" w:eastAsia="en-US"/>
              </w:rPr>
              <w:t xml:space="preserve">e Agree with moderators understanding. There are two reasons for targeting R15 UE’s over legacy </w:t>
            </w:r>
          </w:p>
          <w:p w14:paraId="6F244342" w14:textId="77777777" w:rsidR="008B1303" w:rsidRPr="009D298E" w:rsidRDefault="008B1303" w:rsidP="00A66546">
            <w:pPr>
              <w:suppressAutoHyphens w:val="0"/>
              <w:spacing w:after="0"/>
              <w:rPr>
                <w:rFonts w:eastAsia="Times New Roman"/>
                <w:lang w:val="en-US" w:eastAsia="en-US"/>
              </w:rPr>
            </w:pPr>
            <w:r w:rsidRPr="009D298E">
              <w:rPr>
                <w:rFonts w:eastAsia="Times New Roman"/>
                <w:lang w:val="en-US" w:eastAsia="en-US"/>
              </w:rPr>
              <w:t xml:space="preserve">non-standards compliant UEs.  One is over the air software upgrades reach approximately 98% of the </w:t>
            </w:r>
          </w:p>
          <w:p w14:paraId="5D35381B" w14:textId="77777777" w:rsidR="008B1303" w:rsidRPr="009D298E" w:rsidRDefault="008B1303" w:rsidP="00A66546">
            <w:pPr>
              <w:suppressAutoHyphens w:val="0"/>
              <w:spacing w:after="0"/>
              <w:rPr>
                <w:rFonts w:eastAsia="Times New Roman"/>
                <w:lang w:val="en-US" w:eastAsia="en-US"/>
              </w:rPr>
            </w:pPr>
            <w:r w:rsidRPr="009D298E">
              <w:rPr>
                <w:rFonts w:eastAsia="Times New Roman"/>
                <w:lang w:val="en-US" w:eastAsia="en-US"/>
              </w:rPr>
              <w:t>deployed R15 UE’s whereas software upgrades on the non-standards compliant UE’s are able to reach</w:t>
            </w:r>
          </w:p>
          <w:p w14:paraId="5DB64AD5" w14:textId="77777777" w:rsidR="008B1303" w:rsidRPr="009D298E" w:rsidRDefault="008B1303" w:rsidP="00A66546">
            <w:pPr>
              <w:suppressAutoHyphens w:val="0"/>
              <w:spacing w:after="0"/>
              <w:rPr>
                <w:rFonts w:eastAsia="Times New Roman"/>
                <w:lang w:val="en-US" w:eastAsia="en-US"/>
              </w:rPr>
            </w:pPr>
            <w:r w:rsidRPr="009D298E">
              <w:rPr>
                <w:rFonts w:eastAsia="Times New Roman"/>
                <w:lang w:val="en-US" w:eastAsia="en-US"/>
              </w:rPr>
              <w:t xml:space="preserve">about 60% of the affected UEs.  Second reason is that, like the rest of the community, it is unlikely </w:t>
            </w:r>
          </w:p>
          <w:p w14:paraId="3561C437" w14:textId="77777777" w:rsidR="008B1303" w:rsidRPr="009D298E" w:rsidRDefault="008B1303" w:rsidP="00A66546">
            <w:pPr>
              <w:suppressAutoHyphens w:val="0"/>
              <w:spacing w:after="0"/>
              <w:rPr>
                <w:rFonts w:eastAsia="Times New Roman"/>
                <w:lang w:val="en-US" w:eastAsia="en-US"/>
              </w:rPr>
            </w:pPr>
            <w:r w:rsidRPr="009D298E">
              <w:rPr>
                <w:rFonts w:eastAsia="Times New Roman"/>
                <w:lang w:val="en-US" w:eastAsia="en-US"/>
              </w:rPr>
              <w:t xml:space="preserve">that T-Mobile will have a need to broadcast the pre-release 15 SIB’s for sidelink, </w:t>
            </w:r>
          </w:p>
          <w:p w14:paraId="02B14EF8" w14:textId="77777777" w:rsidR="008B1303" w:rsidRPr="009D298E" w:rsidRDefault="008B1303" w:rsidP="00A66546">
            <w:pPr>
              <w:suppressAutoHyphens w:val="0"/>
              <w:spacing w:after="0"/>
              <w:rPr>
                <w:rFonts w:eastAsia="Times New Roman"/>
                <w:lang w:val="en-US" w:eastAsia="en-US"/>
              </w:rPr>
            </w:pPr>
            <w:r w:rsidRPr="009D298E">
              <w:rPr>
                <w:rFonts w:eastAsia="Times New Roman"/>
                <w:lang w:val="en-US" w:eastAsia="en-US"/>
              </w:rPr>
              <w:t>Single-Cell Point-</w:t>
            </w:r>
            <w:r w:rsidRPr="00A96EF2">
              <w:rPr>
                <w:rFonts w:eastAsia="Times New Roman"/>
                <w:lang w:val="en-US" w:eastAsia="en-US"/>
              </w:rPr>
              <w:t>To- Multipoint and V2X</w:t>
            </w:r>
          </w:p>
          <w:p w14:paraId="672F4387" w14:textId="77777777" w:rsidR="008B1303" w:rsidRDefault="008B1303" w:rsidP="00A66546">
            <w:pPr>
              <w:spacing w:after="120"/>
              <w:rPr>
                <w:rFonts w:eastAsia="DengXian"/>
                <w:lang w:val="en-US" w:eastAsia="zh-CN"/>
              </w:rPr>
            </w:pPr>
          </w:p>
        </w:tc>
      </w:tr>
    </w:tbl>
    <w:p w14:paraId="477B0639" w14:textId="77777777" w:rsidR="008B1303" w:rsidRDefault="008B1303" w:rsidP="008B1303">
      <w:pPr>
        <w:rPr>
          <w:lang w:val="en-US"/>
        </w:rPr>
      </w:pPr>
    </w:p>
    <w:p w14:paraId="55AA80F0" w14:textId="77777777" w:rsidR="008B1303" w:rsidRPr="00CD007B" w:rsidRDefault="008B1303" w:rsidP="008B1303">
      <w:pPr>
        <w:rPr>
          <w:b/>
          <w:lang w:val="en-US"/>
        </w:rPr>
      </w:pPr>
      <w:r w:rsidRPr="00CD007B">
        <w:rPr>
          <w:b/>
          <w:lang w:val="en-US"/>
        </w:rPr>
        <w:t>Intentions, assumptions and consequences of Current CR Initial Round</w:t>
      </w:r>
    </w:p>
    <w:p w14:paraId="092154ED" w14:textId="77777777" w:rsidR="008B1303" w:rsidRDefault="008B1303" w:rsidP="008B1303">
      <w:pPr>
        <w:rPr>
          <w:lang w:val="en-US"/>
        </w:rPr>
      </w:pPr>
      <w:r>
        <w:rPr>
          <w:lang w:val="en-US"/>
        </w:rPr>
        <w:t>In principle and in the long run all UEs that need SIB19+ will need to implement the CR. It is assumed that there are no legacy UEs Rel-12 - Rel-14 in the field that need to be upgraded. In principle,</w:t>
      </w:r>
      <w:r>
        <w:rPr>
          <w:i/>
          <w:lang w:val="en-US"/>
        </w:rPr>
        <w:t xml:space="preserve"> </w:t>
      </w:r>
      <w:r>
        <w:rPr>
          <w:lang w:val="en-US"/>
        </w:rPr>
        <w:t>all Rel-15 UEs that need SIB 24+ will need to implement the CR, e.g. to handle roaming. However, i</w:t>
      </w:r>
      <w:r w:rsidRPr="00CE2607">
        <w:rPr>
          <w:lang w:val="en-US"/>
        </w:rPr>
        <w:t xml:space="preserve">t is a per-market decision whether or not an upgrade </w:t>
      </w:r>
      <w:r>
        <w:rPr>
          <w:lang w:val="en-US"/>
        </w:rPr>
        <w:t xml:space="preserve">of Rel-15 UEs already in the field is necessary, e.g. Non-upgraded </w:t>
      </w:r>
      <w:r w:rsidRPr="00CE2607">
        <w:rPr>
          <w:lang w:val="en-US"/>
        </w:rPr>
        <w:t>NR SA</w:t>
      </w:r>
      <w:r>
        <w:rPr>
          <w:lang w:val="en-US"/>
        </w:rPr>
        <w:t>-capable</w:t>
      </w:r>
      <w:r w:rsidRPr="00CE2607">
        <w:rPr>
          <w:lang w:val="en-US"/>
        </w:rPr>
        <w:t xml:space="preserve"> UEs operating according</w:t>
      </w:r>
      <w:r>
        <w:rPr>
          <w:lang w:val="en-US"/>
        </w:rPr>
        <w:t xml:space="preserve"> to current SIB24 delivery can continue to operate in case SIB24 can still be delivered the current way, alternatively non-upgraded </w:t>
      </w:r>
      <w:r w:rsidRPr="00CE2607">
        <w:rPr>
          <w:lang w:val="en-US"/>
        </w:rPr>
        <w:t>NR SA</w:t>
      </w:r>
      <w:r>
        <w:rPr>
          <w:lang w:val="en-US"/>
        </w:rPr>
        <w:t>-capable</w:t>
      </w:r>
      <w:r w:rsidRPr="00CE2607">
        <w:rPr>
          <w:lang w:val="en-US"/>
        </w:rPr>
        <w:t xml:space="preserve"> UEs not able to acq</w:t>
      </w:r>
      <w:r>
        <w:rPr>
          <w:lang w:val="en-US"/>
        </w:rPr>
        <w:t>uire SIB24 could still access or camp on NR SA</w:t>
      </w:r>
      <w:r w:rsidRPr="00CE2607">
        <w:rPr>
          <w:lang w:val="en-US"/>
        </w:rPr>
        <w:t xml:space="preserve"> using mobility mechanisms </w:t>
      </w:r>
      <w:r>
        <w:rPr>
          <w:lang w:val="en-US"/>
        </w:rPr>
        <w:t xml:space="preserve">(e.g. handover, redirection) </w:t>
      </w:r>
      <w:r w:rsidRPr="00CE2607">
        <w:rPr>
          <w:lang w:val="en-US"/>
        </w:rPr>
        <w:t>according to operator policy</w:t>
      </w:r>
      <w:r>
        <w:rPr>
          <w:lang w:val="en-US"/>
        </w:rPr>
        <w:t>.</w:t>
      </w:r>
    </w:p>
    <w:p w14:paraId="5EC3C47D" w14:textId="77777777" w:rsidR="008B1303" w:rsidRDefault="008B1303" w:rsidP="008B1303">
      <w:pPr>
        <w:rPr>
          <w:lang w:val="en-US"/>
        </w:rPr>
      </w:pPr>
      <w:r>
        <w:rPr>
          <w:lang w:val="en-US"/>
        </w:rPr>
        <w:t>Q to Huawei: Why would a network provide SchedulingInfo both in the current/legacy extension and in the new extension simultaneously? It is the moderator understanding that in principle the CR make both methods mandatory for UEs, and that legacy problematic UEs cannot tolerate the current/legacy extension, as described in RP-201966.</w:t>
      </w:r>
    </w:p>
    <w:p w14:paraId="1755D8B0" w14:textId="77777777" w:rsidR="008B1303" w:rsidRDefault="008B1303" w:rsidP="008B1303">
      <w:pPr>
        <w:rPr>
          <w:lang w:val="en-US"/>
        </w:rPr>
      </w:pPr>
    </w:p>
    <w:p w14:paraId="53669348" w14:textId="77777777" w:rsidR="008B1303" w:rsidRDefault="008B1303" w:rsidP="008B1303">
      <w:pPr>
        <w:pStyle w:val="Heading2"/>
        <w:rPr>
          <w:lang w:val="en-US"/>
        </w:rPr>
      </w:pPr>
      <w:r>
        <w:rPr>
          <w:lang w:val="en-US"/>
        </w:rPr>
        <w:t>Intention of CR: Which Networks etc need to be upgraded</w:t>
      </w:r>
    </w:p>
    <w:p w14:paraId="212D059A" w14:textId="77777777" w:rsidR="008B1303" w:rsidRDefault="008B1303" w:rsidP="008B1303">
      <w:pPr>
        <w:rPr>
          <w:lang w:val="en-US"/>
        </w:rPr>
      </w:pPr>
      <w:r>
        <w:rPr>
          <w:lang w:val="en-US"/>
        </w:rPr>
        <w:t xml:space="preserve">MODERATOR UNDERSTANDING: </w:t>
      </w:r>
    </w:p>
    <w:p w14:paraId="573CB39E" w14:textId="77777777" w:rsidR="008B1303" w:rsidRDefault="008B1303" w:rsidP="008B1303">
      <w:pPr>
        <w:rPr>
          <w:lang w:val="en-US"/>
        </w:rPr>
      </w:pPr>
      <w:r>
        <w:rPr>
          <w:lang w:val="en-US"/>
        </w:rPr>
        <w:t>-</w:t>
      </w:r>
      <w:r>
        <w:rPr>
          <w:lang w:val="en-US"/>
        </w:rPr>
        <w:tab/>
        <w:t xml:space="preserve">In principle: Networks that need to support SIB19+ and that has legacy problematic UEs need to be upgraded. </w:t>
      </w:r>
    </w:p>
    <w:p w14:paraId="4EC3A9F6" w14:textId="77777777" w:rsidR="008B1303" w:rsidRDefault="008B1303" w:rsidP="008B1303">
      <w:pPr>
        <w:rPr>
          <w:i/>
          <w:lang w:val="en-US"/>
        </w:rPr>
      </w:pPr>
      <w:r>
        <w:rPr>
          <w:lang w:val="en-US"/>
        </w:rPr>
        <w:t>-</w:t>
      </w:r>
      <w:r>
        <w:rPr>
          <w:lang w:val="en-US"/>
        </w:rPr>
        <w:tab/>
        <w:t xml:space="preserve">The CR support two methods of provisioning of scheduling info for SIB19+, the legacy extension (that causes problems to legacy problematic UEs), and a new extension (with which legacy problematic UEs can co-exist). The intention is that a cell uses one of these options, not both. By supporting both, operators can choose when/how to deploy this, potentially temporarily in conjunctions with one of the identified work-arounds. </w:t>
      </w:r>
    </w:p>
    <w:p w14:paraId="435C1BFB" w14:textId="77777777" w:rsidR="008B1303" w:rsidRDefault="008B1303" w:rsidP="008B1303">
      <w:pPr>
        <w:rPr>
          <w:rFonts w:eastAsia="Yu Mincho" w:cs="font469"/>
          <w:b/>
          <w:bCs/>
          <w:lang w:val="en-US"/>
        </w:rPr>
      </w:pPr>
      <w:r>
        <w:rPr>
          <w:i/>
          <w:lang w:val="en-US"/>
        </w:rPr>
        <w:t>In case companies has opinions, please provide below:</w:t>
      </w:r>
    </w:p>
    <w:tbl>
      <w:tblPr>
        <w:tblW w:w="0" w:type="auto"/>
        <w:tblLayout w:type="fixed"/>
        <w:tblLook w:val="0000" w:firstRow="0" w:lastRow="0" w:firstColumn="0" w:lastColumn="0" w:noHBand="0" w:noVBand="0"/>
      </w:tblPr>
      <w:tblGrid>
        <w:gridCol w:w="1238"/>
        <w:gridCol w:w="8392"/>
      </w:tblGrid>
      <w:tr w:rsidR="008B1303" w14:paraId="4ECD4007"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FAA4F50" w14:textId="77777777" w:rsidR="008B1303" w:rsidRDefault="008B1303" w:rsidP="00A66546">
            <w:pPr>
              <w:rPr>
                <w:rFonts w:eastAsia="Yu Mincho" w:cs="font469"/>
                <w:b/>
                <w:bCs/>
                <w:lang w:val="en-US"/>
              </w:rPr>
            </w:pPr>
            <w:r>
              <w:rPr>
                <w:rFonts w:eastAsia="Yu Mincho" w:cs="font469"/>
                <w:b/>
                <w:bCs/>
                <w:lang w:val="en-US"/>
              </w:rPr>
              <w:t>Company</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3B195D2" w14:textId="77777777" w:rsidR="008B1303" w:rsidRDefault="008B1303" w:rsidP="00A66546">
            <w:r>
              <w:rPr>
                <w:rFonts w:eastAsia="Yu Mincho" w:cs="font469"/>
                <w:b/>
                <w:bCs/>
                <w:lang w:val="en-US"/>
              </w:rPr>
              <w:t>Comments</w:t>
            </w:r>
          </w:p>
        </w:tc>
      </w:tr>
      <w:tr w:rsidR="008B1303" w14:paraId="731B885C"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31E22DD" w14:textId="77777777" w:rsidR="008B1303" w:rsidRDefault="008B1303" w:rsidP="00A66546">
            <w:pPr>
              <w:rPr>
                <w:rFonts w:eastAsia="Yu Mincho" w:cs="font469"/>
                <w:lang w:val="en-US"/>
              </w:rPr>
            </w:pPr>
            <w:r>
              <w:rPr>
                <w:rFonts w:eastAsia="Yu Mincho" w:cs="font469"/>
                <w:lang w:val="en-US"/>
              </w:rPr>
              <w:t>Vodafone</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262C355B" w14:textId="77777777" w:rsidR="008B1303" w:rsidRDefault="008B1303" w:rsidP="00A66546">
            <w:pPr>
              <w:rPr>
                <w:rFonts w:eastAsia="Yu Mincho" w:cs="font469"/>
                <w:lang w:val="en-US"/>
              </w:rPr>
            </w:pPr>
            <w:r>
              <w:rPr>
                <w:rFonts w:eastAsia="Yu Mincho" w:cs="font469"/>
                <w:lang w:val="en-US"/>
              </w:rPr>
              <w:t>The Moderator’s understanding aligns with ours on this point.</w:t>
            </w:r>
          </w:p>
          <w:p w14:paraId="090798F6" w14:textId="77777777" w:rsidR="008B1303" w:rsidRDefault="008B1303" w:rsidP="00A66546">
            <w:pPr>
              <w:rPr>
                <w:rFonts w:eastAsia="Yu Mincho" w:cs="font469"/>
                <w:lang w:val="en-US"/>
              </w:rPr>
            </w:pPr>
            <w:r>
              <w:rPr>
                <w:rFonts w:eastAsia="Yu Mincho" w:cs="font469"/>
                <w:lang w:val="en-US"/>
              </w:rPr>
              <w:t>Vodafone believe that it is important that the CR maintains the existing R12-R15 signaling as well as adding the new method for scheduling SIB19+.</w:t>
            </w:r>
          </w:p>
          <w:p w14:paraId="0383D1FD" w14:textId="77777777" w:rsidR="008B1303" w:rsidRDefault="008B1303" w:rsidP="00A66546">
            <w:r>
              <w:rPr>
                <w:rFonts w:eastAsia="Yu Mincho" w:cs="font469"/>
                <w:lang w:val="en-US"/>
              </w:rPr>
              <w:t>Without the CR, changes to network equipment are likely to be needed to provide the “inefficient” network workarounds.</w:t>
            </w:r>
          </w:p>
        </w:tc>
      </w:tr>
      <w:tr w:rsidR="008B1303" w14:paraId="7463B1EE"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24B2D22" w14:textId="77777777" w:rsidR="008B1303" w:rsidRDefault="008B1303" w:rsidP="00A66546">
            <w:pPr>
              <w:rPr>
                <w:rFonts w:eastAsia="Yu Mincho" w:cs="font469"/>
                <w:lang w:val="en-US"/>
              </w:rPr>
            </w:pPr>
            <w:r>
              <w:rPr>
                <w:rFonts w:eastAsia="Yu Mincho" w:cs="font469"/>
                <w:lang w:val="en-US"/>
              </w:rPr>
              <w:t>Qualcomm</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190F20A2" w14:textId="77777777" w:rsidR="008B1303" w:rsidRDefault="008B1303" w:rsidP="00A66546">
            <w:r>
              <w:rPr>
                <w:rFonts w:eastAsia="Yu Mincho" w:cs="font469"/>
                <w:lang w:val="en-US"/>
              </w:rPr>
              <w:t>Our views align with moderator’s understanding.</w:t>
            </w:r>
          </w:p>
        </w:tc>
      </w:tr>
      <w:tr w:rsidR="008B1303" w14:paraId="5D448B8B"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FADE874" w14:textId="77777777" w:rsidR="008B1303" w:rsidRDefault="008B1303" w:rsidP="00A66546">
            <w:pPr>
              <w:rPr>
                <w:rFonts w:eastAsia="Yu Mincho"/>
                <w:lang w:val="en-US"/>
              </w:rPr>
            </w:pPr>
            <w:r>
              <w:rPr>
                <w:rFonts w:eastAsia="Yu Mincho"/>
                <w:lang w:val="en-US"/>
              </w:rPr>
              <w:lastRenderedPageBreak/>
              <w:t>NTT DOCOMO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3DBB80AF" w14:textId="77777777" w:rsidR="008B1303" w:rsidRDefault="008B1303" w:rsidP="00A66546">
            <w:r>
              <w:rPr>
                <w:rFonts w:eastAsia="Yu Mincho"/>
                <w:lang w:val="en-US"/>
              </w:rPr>
              <w:t>It is also our understanding.</w:t>
            </w:r>
          </w:p>
        </w:tc>
      </w:tr>
      <w:tr w:rsidR="008B1303" w14:paraId="59C00761"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9AA48C3" w14:textId="77777777" w:rsidR="008B1303" w:rsidRDefault="008B1303" w:rsidP="00A66546">
            <w:pPr>
              <w:rPr>
                <w:rFonts w:eastAsia="Yu Mincho" w:cs="font469"/>
                <w:lang w:val="en-US"/>
              </w:rPr>
            </w:pPr>
            <w:r>
              <w:rPr>
                <w:rFonts w:eastAsia="Yu Mincho" w:cs="font469"/>
                <w:lang w:val="en-US"/>
              </w:rPr>
              <w:t>CMCC</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4B61E96" w14:textId="77777777" w:rsidR="008B1303" w:rsidRDefault="008B1303" w:rsidP="00A66546">
            <w:r>
              <w:rPr>
                <w:rFonts w:eastAsia="Yu Mincho" w:cs="font469"/>
                <w:lang w:val="en-US"/>
              </w:rPr>
              <w:t>Agree with moderator’s observation. The CR provides enough flexibility for network implementation.</w:t>
            </w:r>
          </w:p>
        </w:tc>
      </w:tr>
      <w:tr w:rsidR="008B1303" w14:paraId="11DABD62"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6E7F87E" w14:textId="77777777" w:rsidR="008B1303" w:rsidRDefault="008B1303" w:rsidP="00A66546">
            <w:pPr>
              <w:rPr>
                <w:rFonts w:eastAsia="Yu Mincho" w:cs="font469"/>
                <w:lang w:val="en-US"/>
              </w:rPr>
            </w:pPr>
            <w:r>
              <w:rPr>
                <w:rFonts w:eastAsia="Yu Mincho" w:cs="font469"/>
                <w:lang w:val="en-US"/>
              </w:rPr>
              <w:t>CATT</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7C34D4F5" w14:textId="77777777" w:rsidR="008B1303" w:rsidRDefault="008B1303" w:rsidP="00A66546">
            <w:r>
              <w:rPr>
                <w:rFonts w:eastAsia="Yu Mincho" w:cs="font469"/>
                <w:lang w:val="en-US"/>
              </w:rPr>
              <w:t>Align with moderator’s understanding.</w:t>
            </w:r>
          </w:p>
        </w:tc>
      </w:tr>
      <w:tr w:rsidR="008B1303" w14:paraId="3A086184"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FA00E2E" w14:textId="77777777" w:rsidR="008B1303" w:rsidRDefault="008B1303" w:rsidP="00A66546">
            <w:pPr>
              <w:rPr>
                <w:rFonts w:eastAsia="Yu Mincho" w:cs="font469"/>
                <w:lang w:val="en-US"/>
              </w:rPr>
            </w:pPr>
            <w:r>
              <w:rPr>
                <w:rFonts w:eastAsia="Yu Mincho" w:cs="font469"/>
              </w:rPr>
              <w:t>Turkcell</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A4CA952" w14:textId="77777777" w:rsidR="008B1303" w:rsidRDefault="008B1303" w:rsidP="00A66546">
            <w:r>
              <w:rPr>
                <w:rFonts w:eastAsia="Yu Mincho" w:cs="font469"/>
                <w:lang w:val="en-US"/>
              </w:rPr>
              <w:t>Our views align with moderator’s understanding.</w:t>
            </w:r>
          </w:p>
        </w:tc>
      </w:tr>
      <w:tr w:rsidR="008B1303" w14:paraId="122D24FB"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E91DDAA" w14:textId="77777777" w:rsidR="008B1303" w:rsidRDefault="008B1303" w:rsidP="00A66546">
            <w:pPr>
              <w:rPr>
                <w:rFonts w:eastAsia="Yu Mincho" w:cs="font469"/>
                <w:lang w:val="en-US"/>
              </w:rPr>
            </w:pPr>
            <w:r>
              <w:rPr>
                <w:rFonts w:eastAsia="Yu Mincho" w:cs="font469"/>
                <w:lang w:val="en-US"/>
              </w:rPr>
              <w:t>Verizon</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6CF1C55B" w14:textId="77777777" w:rsidR="008B1303" w:rsidRDefault="008B1303" w:rsidP="00A66546">
            <w:r>
              <w:rPr>
                <w:rFonts w:eastAsia="Yu Mincho" w:cs="font469"/>
                <w:lang w:val="en-US"/>
              </w:rPr>
              <w:t>Align with moderator’s understanding.</w:t>
            </w:r>
          </w:p>
        </w:tc>
      </w:tr>
      <w:tr w:rsidR="008B1303" w14:paraId="06931970"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8F05A78" w14:textId="77777777" w:rsidR="008B1303" w:rsidRDefault="008B1303" w:rsidP="00A66546">
            <w:pPr>
              <w:rPr>
                <w:rFonts w:eastAsia="Yu Mincho" w:cs="font469"/>
                <w:lang w:val="en-US"/>
              </w:rPr>
            </w:pPr>
            <w:r>
              <w:rPr>
                <w:rFonts w:eastAsia="Yu Mincho" w:cs="font469"/>
                <w:lang w:val="en-US"/>
              </w:rPr>
              <w:t>Apple</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67CB8AA7" w14:textId="77777777" w:rsidR="008B1303" w:rsidRDefault="008B1303" w:rsidP="00A66546">
            <w:r>
              <w:rPr>
                <w:rFonts w:eastAsia="Yu Mincho" w:cs="font469"/>
                <w:lang w:val="en-US"/>
              </w:rPr>
              <w:t>Align with moderator’s understanding.</w:t>
            </w:r>
          </w:p>
        </w:tc>
      </w:tr>
      <w:tr w:rsidR="008B1303" w14:paraId="6B5FB62F"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4439F53" w14:textId="77777777" w:rsidR="008B1303" w:rsidRDefault="008B1303" w:rsidP="00A66546">
            <w:pPr>
              <w:rPr>
                <w:rFonts w:eastAsia="Yu Mincho" w:cs="font469"/>
                <w:lang w:val="en-US"/>
              </w:rPr>
            </w:pPr>
            <w:r>
              <w:rPr>
                <w:rFonts w:eastAsia="Yu Mincho" w:cs="font469"/>
                <w:lang w:val="en-US"/>
              </w:rPr>
              <w:t>Spreadtrum</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4144117D" w14:textId="77777777" w:rsidR="008B1303" w:rsidRDefault="008B1303" w:rsidP="00A66546">
            <w:r>
              <w:rPr>
                <w:rFonts w:eastAsia="Yu Mincho" w:cs="font469"/>
                <w:lang w:val="en-US"/>
              </w:rPr>
              <w:t>We agree with moderator’s understanding.</w:t>
            </w:r>
          </w:p>
        </w:tc>
      </w:tr>
      <w:tr w:rsidR="008B1303" w14:paraId="46927613"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1DD17BE" w14:textId="77777777" w:rsidR="008B1303" w:rsidRDefault="008B1303" w:rsidP="00A66546">
            <w:pPr>
              <w:rPr>
                <w:rFonts w:eastAsia="Yu Mincho" w:cs="font469"/>
                <w:lang w:val="en-US"/>
              </w:rPr>
            </w:pPr>
            <w:r>
              <w:rPr>
                <w:rFonts w:eastAsia="Yu Mincho" w:cs="font469"/>
                <w:lang w:val="en-US"/>
              </w:rPr>
              <w:t>OPPO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29E4B8CE" w14:textId="77777777" w:rsidR="008B1303" w:rsidRDefault="008B1303" w:rsidP="00A66546">
            <w:r>
              <w:rPr>
                <w:rFonts w:eastAsia="Yu Mincho" w:cs="font469"/>
                <w:lang w:val="en-US"/>
              </w:rPr>
              <w:t>Agree with moderator</w:t>
            </w:r>
          </w:p>
        </w:tc>
      </w:tr>
      <w:tr w:rsidR="008B1303" w14:paraId="7FD4FF25"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BC89C6D" w14:textId="77777777" w:rsidR="008B1303" w:rsidRDefault="008B1303" w:rsidP="00A66546">
            <w:r>
              <w:rPr>
                <w:rFonts w:eastAsia="Yu Mincho" w:cs="font469"/>
                <w:lang w:val="en-US"/>
              </w:rPr>
              <w:t>Nokia</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5A260685" w14:textId="77777777" w:rsidR="008B1303" w:rsidRDefault="008B1303" w:rsidP="00A66546">
            <w:r>
              <w:rPr>
                <w:rFonts w:eastAsia="Yu Mincho" w:cs="font469"/>
                <w:lang w:val="en-US"/>
              </w:rPr>
              <w:t>As stated during the online discussion the availability of two solutions is only to temporarily bridge the situation. In addition, we agree with the moderator’s assessment above.</w:t>
            </w:r>
          </w:p>
        </w:tc>
      </w:tr>
      <w:tr w:rsidR="008B1303" w14:paraId="0468A275"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94D1EB0" w14:textId="77777777" w:rsidR="008B1303" w:rsidRDefault="008B1303" w:rsidP="00A66546">
            <w:pPr>
              <w:rPr>
                <w:rFonts w:eastAsia="Malgun Gothic"/>
                <w:lang w:val="en-US"/>
              </w:rPr>
            </w:pPr>
            <w:r>
              <w:rPr>
                <w:rFonts w:eastAsia="Malgun Gothic"/>
                <w:lang w:val="en-US"/>
              </w:rPr>
              <w:t>LG Uplus</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E9EFD50" w14:textId="77777777" w:rsidR="008B1303" w:rsidRDefault="008B1303" w:rsidP="00A66546">
            <w:r>
              <w:rPr>
                <w:rFonts w:eastAsia="Malgun Gothic"/>
                <w:lang w:val="en-US"/>
              </w:rPr>
              <w:t>Same views with moderator’s understanding</w:t>
            </w:r>
          </w:p>
        </w:tc>
      </w:tr>
      <w:tr w:rsidR="008B1303" w14:paraId="3163536D"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D2D256A" w14:textId="77777777" w:rsidR="008B1303" w:rsidRDefault="008B1303" w:rsidP="00A66546">
            <w:r>
              <w:rPr>
                <w:rFonts w:eastAsia="Yu Mincho" w:cs="font469"/>
                <w:lang w:val="en-US"/>
              </w:rPr>
              <w:t>Telecom Italia</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8013538" w14:textId="77777777" w:rsidR="008B1303" w:rsidRDefault="008B1303" w:rsidP="00A66546">
            <w:r>
              <w:rPr>
                <w:rFonts w:eastAsia="Yu Mincho" w:cs="font469"/>
                <w:lang w:val="en-US"/>
              </w:rPr>
              <w:t>We have the same understanding on this point. We think that different means other than the RAN2 tech endorsed CRs (i.e. the network workarounds) are not sufficient/applicable to solve this issue.</w:t>
            </w:r>
          </w:p>
        </w:tc>
      </w:tr>
      <w:tr w:rsidR="008B1303" w14:paraId="0A21791B"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A844B46" w14:textId="77777777" w:rsidR="008B1303" w:rsidRDefault="008B1303" w:rsidP="00A66546">
            <w:pPr>
              <w:rPr>
                <w:rFonts w:eastAsia="Yu Mincho" w:cs="font469"/>
                <w:lang w:val="en-US"/>
              </w:rPr>
            </w:pPr>
            <w:r>
              <w:rPr>
                <w:rFonts w:eastAsia="Yu Mincho" w:cs="font469"/>
                <w:lang w:val="en-US"/>
              </w:rPr>
              <w:t>vivo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50488BA1" w14:textId="77777777" w:rsidR="008B1303" w:rsidRDefault="008B1303" w:rsidP="00A66546">
            <w:r>
              <w:rPr>
                <w:rFonts w:eastAsia="Yu Mincho" w:cs="font469"/>
                <w:lang w:val="en-US"/>
              </w:rPr>
              <w:t>Our views align with moderator’s understanding.</w:t>
            </w:r>
          </w:p>
        </w:tc>
      </w:tr>
      <w:tr w:rsidR="008B1303" w14:paraId="15F549A3" w14:textId="77777777" w:rsidTr="00A66546">
        <w:tc>
          <w:tcPr>
            <w:tcW w:w="1238" w:type="dxa"/>
            <w:tcBorders>
              <w:left w:val="single" w:sz="4" w:space="0" w:color="000000"/>
              <w:right w:val="single" w:sz="4" w:space="0" w:color="000000"/>
            </w:tcBorders>
            <w:shd w:val="clear" w:color="auto" w:fill="auto"/>
          </w:tcPr>
          <w:p w14:paraId="412FBD93" w14:textId="77777777" w:rsidR="008B1303" w:rsidRDefault="008B1303" w:rsidP="00A66546">
            <w:pPr>
              <w:rPr>
                <w:rFonts w:eastAsia="Yu Mincho" w:cs="font469"/>
                <w:lang w:val="en-US"/>
              </w:rPr>
            </w:pPr>
            <w:r>
              <w:rPr>
                <w:rFonts w:eastAsia="Yu Mincho"/>
              </w:rPr>
              <w:t>KT</w:t>
            </w:r>
          </w:p>
        </w:tc>
        <w:tc>
          <w:tcPr>
            <w:tcW w:w="8392" w:type="dxa"/>
            <w:tcBorders>
              <w:left w:val="single" w:sz="4" w:space="0" w:color="000000"/>
              <w:right w:val="single" w:sz="4" w:space="0" w:color="000000"/>
            </w:tcBorders>
            <w:shd w:val="clear" w:color="auto" w:fill="auto"/>
          </w:tcPr>
          <w:p w14:paraId="5F889627" w14:textId="77777777" w:rsidR="008B1303" w:rsidRDefault="008B1303" w:rsidP="00A66546">
            <w:r>
              <w:rPr>
                <w:rFonts w:eastAsia="Yu Mincho" w:cs="font469"/>
                <w:lang w:val="en-US"/>
              </w:rPr>
              <w:t>Our views align with moderator’s understanding.</w:t>
            </w:r>
          </w:p>
        </w:tc>
      </w:tr>
      <w:tr w:rsidR="008B1303" w14:paraId="6311E10F" w14:textId="77777777" w:rsidTr="00A66546">
        <w:tc>
          <w:tcPr>
            <w:tcW w:w="1238" w:type="dxa"/>
            <w:tcBorders>
              <w:left w:val="single" w:sz="4" w:space="0" w:color="000000"/>
              <w:bottom w:val="single" w:sz="4" w:space="0" w:color="000000"/>
              <w:right w:val="single" w:sz="4" w:space="0" w:color="000000"/>
            </w:tcBorders>
            <w:shd w:val="clear" w:color="auto" w:fill="auto"/>
          </w:tcPr>
          <w:p w14:paraId="7E16A22A" w14:textId="77777777" w:rsidR="008B1303" w:rsidRDefault="008B1303" w:rsidP="00A66546">
            <w:pPr>
              <w:rPr>
                <w:rFonts w:eastAsia="Yu Mincho"/>
              </w:rPr>
            </w:pPr>
            <w:r>
              <w:rPr>
                <w:rFonts w:hint="eastAsia"/>
                <w:lang w:val="en-US" w:eastAsia="ja-JP"/>
              </w:rPr>
              <w:t>K</w:t>
            </w:r>
            <w:r>
              <w:rPr>
                <w:lang w:val="en-US" w:eastAsia="ja-JP"/>
              </w:rPr>
              <w:t>DDI</w:t>
            </w:r>
          </w:p>
        </w:tc>
        <w:tc>
          <w:tcPr>
            <w:tcW w:w="8392" w:type="dxa"/>
            <w:tcBorders>
              <w:left w:val="single" w:sz="4" w:space="0" w:color="000000"/>
              <w:bottom w:val="single" w:sz="4" w:space="0" w:color="000000"/>
              <w:right w:val="single" w:sz="4" w:space="0" w:color="000000"/>
            </w:tcBorders>
            <w:shd w:val="clear" w:color="auto" w:fill="auto"/>
          </w:tcPr>
          <w:p w14:paraId="45582F0D" w14:textId="77777777" w:rsidR="008B1303" w:rsidRDefault="008B1303" w:rsidP="00A66546">
            <w:pPr>
              <w:rPr>
                <w:rFonts w:eastAsia="Yu Mincho" w:cs="font469"/>
                <w:lang w:val="en-US"/>
              </w:rPr>
            </w:pPr>
            <w:r>
              <w:rPr>
                <w:rFonts w:hint="eastAsia"/>
                <w:lang w:val="en-US" w:eastAsia="ja-JP"/>
              </w:rPr>
              <w:t>W</w:t>
            </w:r>
            <w:r>
              <w:rPr>
                <w:lang w:val="en-US" w:eastAsia="ja-JP"/>
              </w:rPr>
              <w:t xml:space="preserve">e have </w:t>
            </w:r>
            <w:r>
              <w:rPr>
                <w:rFonts w:hint="eastAsia"/>
                <w:lang w:val="en-US" w:eastAsia="ja-JP"/>
              </w:rPr>
              <w:t>t</w:t>
            </w:r>
            <w:r>
              <w:rPr>
                <w:lang w:val="en-US" w:eastAsia="ja-JP"/>
              </w:rPr>
              <w:t>he same understanding as Mod</w:t>
            </w:r>
            <w:r>
              <w:rPr>
                <w:rFonts w:hint="eastAsia"/>
                <w:lang w:val="en-US" w:eastAsia="ja-JP"/>
              </w:rPr>
              <w:t>e</w:t>
            </w:r>
            <w:r>
              <w:rPr>
                <w:lang w:val="en-US" w:eastAsia="ja-JP"/>
              </w:rPr>
              <w:t xml:space="preserve">rator.  </w:t>
            </w:r>
          </w:p>
        </w:tc>
      </w:tr>
      <w:tr w:rsidR="008B1303" w:rsidRPr="00734118" w14:paraId="01D55D79" w14:textId="77777777" w:rsidTr="00A66546">
        <w:tc>
          <w:tcPr>
            <w:tcW w:w="1238" w:type="dxa"/>
            <w:tcBorders>
              <w:left w:val="single" w:sz="4" w:space="0" w:color="000000"/>
              <w:bottom w:val="single" w:sz="4" w:space="0" w:color="auto"/>
              <w:right w:val="single" w:sz="4" w:space="0" w:color="000000"/>
            </w:tcBorders>
            <w:shd w:val="clear" w:color="auto" w:fill="auto"/>
          </w:tcPr>
          <w:p w14:paraId="3FF3E666" w14:textId="77777777" w:rsidR="008B1303" w:rsidRPr="001C7E46" w:rsidRDefault="008B1303" w:rsidP="00A66546">
            <w:pPr>
              <w:rPr>
                <w:lang w:val="en-US" w:eastAsia="ja-JP"/>
              </w:rPr>
            </w:pPr>
            <w:r w:rsidRPr="001C7E46">
              <w:rPr>
                <w:lang w:val="en-US" w:eastAsia="ja-JP"/>
              </w:rPr>
              <w:t>Intel</w:t>
            </w:r>
          </w:p>
        </w:tc>
        <w:tc>
          <w:tcPr>
            <w:tcW w:w="8392" w:type="dxa"/>
            <w:tcBorders>
              <w:left w:val="single" w:sz="4" w:space="0" w:color="000000"/>
              <w:bottom w:val="single" w:sz="4" w:space="0" w:color="auto"/>
              <w:right w:val="single" w:sz="4" w:space="0" w:color="000000"/>
            </w:tcBorders>
            <w:shd w:val="clear" w:color="auto" w:fill="auto"/>
          </w:tcPr>
          <w:p w14:paraId="0ADAAAC1" w14:textId="77777777" w:rsidR="008B1303" w:rsidRPr="001C7E46" w:rsidRDefault="008B1303" w:rsidP="00A66546">
            <w:pPr>
              <w:rPr>
                <w:lang w:val="en-US" w:eastAsia="ja-JP"/>
              </w:rPr>
            </w:pPr>
            <w:r w:rsidRPr="001C7E46">
              <w:rPr>
                <w:lang w:val="en-US" w:eastAsia="ja-JP"/>
              </w:rPr>
              <w:t>Our view is aligned with the moderator's understanding.</w:t>
            </w:r>
          </w:p>
        </w:tc>
      </w:tr>
      <w:tr w:rsidR="008B1303" w:rsidRPr="00734118" w14:paraId="61A5F779"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716F96A3" w14:textId="77777777" w:rsidR="008B1303" w:rsidRPr="001C7E46" w:rsidRDefault="008B1303" w:rsidP="00A66546">
            <w:pPr>
              <w:rPr>
                <w:lang w:val="en-US" w:eastAsia="ja-JP"/>
              </w:rPr>
            </w:pPr>
            <w:r>
              <w:rPr>
                <w:lang w:val="en-US" w:eastAsia="ja-JP"/>
              </w:rPr>
              <w:t>Telstra</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60F2E772" w14:textId="77777777" w:rsidR="008B1303" w:rsidRPr="001C7E46" w:rsidRDefault="008B1303" w:rsidP="00A66546">
            <w:pPr>
              <w:rPr>
                <w:lang w:val="en-US" w:eastAsia="ja-JP"/>
              </w:rPr>
            </w:pPr>
            <w:r>
              <w:rPr>
                <w:lang w:val="en-US" w:eastAsia="ja-JP"/>
              </w:rPr>
              <w:t>Agree with the moderator</w:t>
            </w:r>
          </w:p>
        </w:tc>
      </w:tr>
      <w:tr w:rsidR="008B1303" w:rsidRPr="00734118" w14:paraId="46C275F3"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3713CED9" w14:textId="77777777" w:rsidR="008B1303" w:rsidRDefault="008B1303" w:rsidP="00A66546">
            <w:pPr>
              <w:rPr>
                <w:lang w:val="en-US" w:eastAsia="ja-JP"/>
              </w:rPr>
            </w:pPr>
            <w:r>
              <w:rPr>
                <w:lang w:val="en-US" w:eastAsia="ja-JP"/>
              </w:rPr>
              <w:t>BT</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0DF33845" w14:textId="77777777" w:rsidR="008B1303" w:rsidRDefault="008B1303" w:rsidP="00A66546">
            <w:pPr>
              <w:rPr>
                <w:lang w:val="en-US" w:eastAsia="ja-JP"/>
              </w:rPr>
            </w:pPr>
            <w:r>
              <w:rPr>
                <w:rFonts w:eastAsiaTheme="minorEastAsia"/>
                <w:lang w:val="en-US" w:eastAsia="zh-CN"/>
              </w:rPr>
              <w:t>We align with moderator understanding.</w:t>
            </w:r>
          </w:p>
        </w:tc>
      </w:tr>
      <w:tr w:rsidR="008B1303" w:rsidRPr="00734118" w14:paraId="27BBE4D5"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2D33BEAD" w14:textId="77777777" w:rsidR="008B1303" w:rsidRDefault="008B1303" w:rsidP="00A66546">
            <w:pPr>
              <w:rPr>
                <w:lang w:val="en-US" w:eastAsia="ja-JP"/>
              </w:rPr>
            </w:pPr>
            <w:r>
              <w:rPr>
                <w:rFonts w:eastAsia="Malgun Gothic" w:hint="eastAsia"/>
                <w:lang w:val="en-US" w:eastAsia="ko-KR"/>
              </w:rPr>
              <w:t>Samsung</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3526ACB1" w14:textId="77777777" w:rsidR="008B1303" w:rsidRDefault="008B1303" w:rsidP="00A66546">
            <w:pPr>
              <w:rPr>
                <w:rFonts w:eastAsiaTheme="minorEastAsia"/>
                <w:lang w:val="en-US" w:eastAsia="zh-CN"/>
              </w:rPr>
            </w:pPr>
            <w:r>
              <w:rPr>
                <w:rFonts w:eastAsia="Malgun Gothic" w:hint="eastAsia"/>
                <w:lang w:val="en-US" w:eastAsia="ko-KR"/>
              </w:rPr>
              <w:t>Agree with the moderator</w:t>
            </w:r>
            <w:r>
              <w:rPr>
                <w:rFonts w:eastAsia="Malgun Gothic"/>
                <w:lang w:val="en-US" w:eastAsia="ko-KR"/>
              </w:rPr>
              <w:t>’s understanding</w:t>
            </w:r>
          </w:p>
        </w:tc>
      </w:tr>
      <w:tr w:rsidR="008B1303" w:rsidRPr="00734118" w14:paraId="0114FFE7"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6E4693BF" w14:textId="77777777" w:rsidR="008B1303" w:rsidRDefault="008B1303" w:rsidP="00A66546">
            <w:pPr>
              <w:rPr>
                <w:rFonts w:eastAsia="Malgun Gothic"/>
                <w:lang w:val="en-US" w:eastAsia="ko-KR"/>
              </w:rPr>
            </w:pPr>
            <w:r>
              <w:rPr>
                <w:rFonts w:eastAsiaTheme="minorEastAsia"/>
                <w:lang w:val="en-US" w:eastAsia="zh-CN"/>
              </w:rPr>
              <w:t>ZTE</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249EF475" w14:textId="77777777" w:rsidR="008B1303" w:rsidRDefault="008B1303" w:rsidP="00A66546">
            <w:pPr>
              <w:rPr>
                <w:rFonts w:eastAsia="Malgun Gothic"/>
                <w:lang w:val="en-US" w:eastAsia="ko-KR"/>
              </w:rPr>
            </w:pPr>
            <w:r>
              <w:rPr>
                <w:rFonts w:eastAsiaTheme="minorEastAsia"/>
                <w:lang w:val="en-US" w:eastAsia="zh-CN"/>
              </w:rPr>
              <w:t>Same view as the moderator</w:t>
            </w:r>
          </w:p>
        </w:tc>
      </w:tr>
      <w:tr w:rsidR="008B1303" w:rsidRPr="00734118" w14:paraId="2909B0B8"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1DA9FAC4" w14:textId="77777777" w:rsidR="008B1303" w:rsidRPr="00626970" w:rsidRDefault="008B1303" w:rsidP="00A66546">
            <w:pPr>
              <w:rPr>
                <w:rFonts w:eastAsiaTheme="minorEastAsia"/>
                <w:lang w:val="en-US" w:eastAsia="zh-CN"/>
              </w:rPr>
            </w:pPr>
            <w:r w:rsidRPr="00626970">
              <w:rPr>
                <w:rFonts w:eastAsiaTheme="minorEastAsia"/>
                <w:lang w:val="en-US" w:eastAsia="zh-CN"/>
              </w:rPr>
              <w:t>MediaTek</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1D05ED60" w14:textId="77777777" w:rsidR="008B1303" w:rsidRPr="00626970" w:rsidRDefault="008B1303" w:rsidP="00A66546">
            <w:pPr>
              <w:spacing w:after="120"/>
              <w:rPr>
                <w:rFonts w:eastAsiaTheme="minorEastAsia"/>
                <w:lang w:val="en-US" w:eastAsia="zh-CN"/>
              </w:rPr>
            </w:pPr>
            <w:r w:rsidRPr="00AB331E">
              <w:rPr>
                <w:rFonts w:eastAsiaTheme="minorEastAsia"/>
                <w:lang w:val="en-US" w:eastAsia="zh-CN"/>
              </w:rPr>
              <w:t xml:space="preserve">We agree with the first statement: </w:t>
            </w:r>
            <w:r w:rsidRPr="00626970">
              <w:rPr>
                <w:rFonts w:eastAsiaTheme="minorEastAsia"/>
                <w:lang w:val="en-US" w:eastAsia="zh-CN"/>
              </w:rPr>
              <w:t>“in principle […]”</w:t>
            </w:r>
          </w:p>
          <w:p w14:paraId="07703563" w14:textId="77777777" w:rsidR="008B1303" w:rsidRPr="00626970" w:rsidRDefault="008B1303" w:rsidP="00A66546">
            <w:pPr>
              <w:spacing w:after="120"/>
              <w:rPr>
                <w:rFonts w:eastAsiaTheme="minorEastAsia"/>
                <w:lang w:val="en-US" w:eastAsia="zh-CN"/>
              </w:rPr>
            </w:pPr>
            <w:r w:rsidRPr="00626970">
              <w:rPr>
                <w:rFonts w:eastAsiaTheme="minorEastAsia"/>
                <w:lang w:val="en-US" w:eastAsia="zh-CN"/>
              </w:rPr>
              <w:t xml:space="preserve">We do not expect the network can systematically know whether it has some of the faulty UEs given a) idle mode operation, b) non-subsidized markets and c) roaming. </w:t>
            </w:r>
          </w:p>
          <w:p w14:paraId="76BCC6F4" w14:textId="77777777" w:rsidR="008B1303" w:rsidRPr="00626970" w:rsidRDefault="008B1303" w:rsidP="00A66546">
            <w:pPr>
              <w:spacing w:after="120"/>
              <w:rPr>
                <w:rFonts w:eastAsiaTheme="minorEastAsia"/>
                <w:lang w:val="en-US" w:eastAsia="zh-CN"/>
              </w:rPr>
            </w:pPr>
            <w:r w:rsidRPr="00626970">
              <w:rPr>
                <w:rFonts w:eastAsiaTheme="minorEastAsia"/>
                <w:lang w:val="en-US" w:eastAsia="zh-CN"/>
              </w:rPr>
              <w:t xml:space="preserve">We do not expect a cell to operate both mechanisms simultaneously. </w:t>
            </w:r>
          </w:p>
          <w:p w14:paraId="432978BD" w14:textId="77777777" w:rsidR="008B1303" w:rsidRPr="00626970" w:rsidRDefault="008B1303" w:rsidP="00A66546">
            <w:pPr>
              <w:rPr>
                <w:rFonts w:eastAsiaTheme="minorEastAsia"/>
                <w:lang w:val="en-US" w:eastAsia="zh-CN"/>
              </w:rPr>
            </w:pPr>
            <w:r w:rsidRPr="00626970">
              <w:rPr>
                <w:rFonts w:eastAsiaTheme="minorEastAsia"/>
                <w:lang w:val="en-US" w:eastAsia="zh-CN"/>
              </w:rPr>
              <w:t>In the long run, a single mechanism MUST be used i.e. the one in the CR *if* proven to be successfully tested against ALL legacy UEs implementations.</w:t>
            </w:r>
          </w:p>
        </w:tc>
      </w:tr>
      <w:tr w:rsidR="008B1303" w:rsidRPr="00734118" w14:paraId="53AF5CA5"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73CD5650" w14:textId="77777777" w:rsidR="008B1303" w:rsidRPr="00626970" w:rsidRDefault="008B1303" w:rsidP="00A66546">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2775223E" w14:textId="77777777" w:rsidR="008B1303" w:rsidRPr="00AB331E" w:rsidRDefault="008B1303" w:rsidP="00A6654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But Again if considering the roaming UEs, it would add difficulty for the network side to justify which way to be used. We previously understand not all operators would upgrade its network, and if this is the case, how to deal with the UEs which are moving from an upgraded network to the non-upgraded network? In our understanding, this basically means we have to either upgrade all the network among all the operators at the same time, or we have to upgrade all the UEs including problematic UEs which can have software upgrade.</w:t>
            </w:r>
          </w:p>
        </w:tc>
      </w:tr>
      <w:tr w:rsidR="008B1303" w:rsidRPr="00734118" w14:paraId="49D5602C"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098201A8" w14:textId="77777777" w:rsidR="008B1303" w:rsidRPr="00E53504" w:rsidRDefault="008B1303" w:rsidP="00A66546">
            <w:pPr>
              <w:rPr>
                <w:rFonts w:eastAsiaTheme="minorEastAsia"/>
                <w:lang w:val="en-US" w:eastAsia="zh-CN"/>
              </w:rPr>
            </w:pPr>
            <w:r>
              <w:rPr>
                <w:rFonts w:eastAsia="DengXian"/>
                <w:lang w:val="en-US" w:eastAsia="zh-CN"/>
              </w:rPr>
              <w:t>Xiaomi</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5B864A18" w14:textId="77777777" w:rsidR="008B1303" w:rsidRDefault="008B1303" w:rsidP="00A66546">
            <w:pPr>
              <w:spacing w:after="120"/>
              <w:rPr>
                <w:rFonts w:eastAsiaTheme="minorEastAsia"/>
                <w:lang w:val="en-US" w:eastAsia="zh-CN"/>
              </w:rPr>
            </w:pPr>
            <w:r>
              <w:rPr>
                <w:rFonts w:eastAsia="DengXian"/>
                <w:lang w:val="en-US" w:eastAsia="zh-CN"/>
              </w:rPr>
              <w:t>We share the same view with moderator</w:t>
            </w:r>
          </w:p>
        </w:tc>
      </w:tr>
      <w:tr w:rsidR="008B1303" w:rsidRPr="00734118" w14:paraId="567929D2"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19D74F94" w14:textId="77777777" w:rsidR="008B1303" w:rsidRDefault="008B1303" w:rsidP="00A66546">
            <w:pPr>
              <w:rPr>
                <w:rFonts w:eastAsia="DengXian"/>
                <w:lang w:val="en-US" w:eastAsia="zh-CN"/>
              </w:rPr>
            </w:pPr>
            <w:r>
              <w:rPr>
                <w:rFonts w:eastAsia="DengXian"/>
                <w:lang w:val="en-US" w:eastAsia="zh-CN"/>
              </w:rPr>
              <w:t>Bell Mobility</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7414A133" w14:textId="77777777" w:rsidR="008B1303" w:rsidRDefault="008B1303" w:rsidP="00A66546">
            <w:pPr>
              <w:spacing w:after="120"/>
              <w:rPr>
                <w:rFonts w:eastAsia="DengXian"/>
                <w:lang w:val="en-US" w:eastAsia="zh-CN"/>
              </w:rPr>
            </w:pPr>
            <w:r>
              <w:rPr>
                <w:rFonts w:eastAsia="DengXian"/>
                <w:lang w:val="en-US" w:eastAsia="zh-CN"/>
              </w:rPr>
              <w:t>We share the same view with moderator</w:t>
            </w:r>
          </w:p>
        </w:tc>
      </w:tr>
      <w:tr w:rsidR="008B1303" w:rsidRPr="00734118" w14:paraId="0C7E3C0C"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014646B8" w14:textId="77777777" w:rsidR="008B1303" w:rsidRDefault="008B1303" w:rsidP="00A66546">
            <w:pPr>
              <w:rPr>
                <w:rFonts w:eastAsia="DengXian"/>
                <w:lang w:val="en-US" w:eastAsia="zh-CN"/>
              </w:rPr>
            </w:pPr>
            <w:r>
              <w:rPr>
                <w:rFonts w:eastAsiaTheme="minorEastAsia"/>
                <w:lang w:val="en-US" w:eastAsia="zh-CN"/>
              </w:rPr>
              <w:t>T- Mobile USA</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0013A3C4" w14:textId="77777777" w:rsidR="008B1303" w:rsidRDefault="008B1303" w:rsidP="00A66546">
            <w:pPr>
              <w:spacing w:after="120"/>
              <w:rPr>
                <w:rFonts w:eastAsia="DengXian"/>
                <w:lang w:val="en-US" w:eastAsia="zh-CN"/>
              </w:rPr>
            </w:pPr>
            <w:r>
              <w:rPr>
                <w:rFonts w:eastAsiaTheme="minorEastAsia"/>
                <w:lang w:val="en-US" w:eastAsia="zh-CN"/>
              </w:rPr>
              <w:t xml:space="preserve">We agree with Moderators assessment and that it is important that UE’s support both methods to facilitate a smooth transition for operators that have deployed NR SA. </w:t>
            </w:r>
          </w:p>
        </w:tc>
      </w:tr>
    </w:tbl>
    <w:p w14:paraId="61D24CEB" w14:textId="77777777" w:rsidR="008B1303" w:rsidRDefault="008B1303" w:rsidP="008B1303">
      <w:pPr>
        <w:rPr>
          <w:lang w:val="en-US"/>
        </w:rPr>
      </w:pPr>
    </w:p>
    <w:p w14:paraId="5BDDBBB3" w14:textId="77777777" w:rsidR="008B1303" w:rsidRPr="009D298E" w:rsidRDefault="008B1303" w:rsidP="008B1303">
      <w:pPr>
        <w:rPr>
          <w:b/>
          <w:lang w:val="en-US"/>
        </w:rPr>
      </w:pPr>
      <w:r w:rsidRPr="009D298E">
        <w:rPr>
          <w:b/>
          <w:lang w:val="en-US"/>
        </w:rPr>
        <w:t>Intentions, assumptions and consequences of Current CR Initial Round</w:t>
      </w:r>
    </w:p>
    <w:p w14:paraId="64769D4A" w14:textId="77777777" w:rsidR="008B1303" w:rsidRDefault="008B1303" w:rsidP="008B1303">
      <w:pPr>
        <w:rPr>
          <w:lang w:val="en-US"/>
        </w:rPr>
      </w:pPr>
      <w:r>
        <w:rPr>
          <w:lang w:val="en-US"/>
        </w:rPr>
        <w:t>The general understanding is that Networks that need to support SIB19+ and that has legacy problematic UEs need to be upgraded, i.e. implement the CR and stop using the legacy extension that causes problems to legacy problematic UEs for cells where such problematic UEs camp, and instead use the new extension with which legacy problematic UEs can co-exist.</w:t>
      </w:r>
    </w:p>
    <w:p w14:paraId="357D02DD" w14:textId="77777777" w:rsidR="008B1303" w:rsidRDefault="008B1303" w:rsidP="008B1303">
      <w:pPr>
        <w:rPr>
          <w:lang w:val="en-US"/>
        </w:rPr>
      </w:pPr>
      <w:r>
        <w:rPr>
          <w:lang w:val="en-US"/>
        </w:rPr>
        <w:t>Suggested additional discussion point: Whether the legacy / current extension of Schedulinginfo in SIB1 is expected to be retired / obsoleted / no longer maintained at some point in time, i.e. to stop requiring UEs to implement it.</w:t>
      </w:r>
    </w:p>
    <w:p w14:paraId="17E3B01B" w14:textId="77777777" w:rsidR="008B1303" w:rsidRDefault="008B1303" w:rsidP="008B1303">
      <w:pPr>
        <w:rPr>
          <w:lang w:val="en-US"/>
        </w:rPr>
      </w:pPr>
    </w:p>
    <w:p w14:paraId="14E7AACB" w14:textId="77777777" w:rsidR="008B1303" w:rsidRDefault="008B1303" w:rsidP="008B1303">
      <w:pPr>
        <w:pStyle w:val="Heading2"/>
        <w:rPr>
          <w:lang w:val="en-US"/>
        </w:rPr>
      </w:pPr>
      <w:r>
        <w:rPr>
          <w:lang w:val="en-US"/>
        </w:rPr>
        <w:t>Risks of CR: What can reasonably go wrong, what need to be further verified</w:t>
      </w:r>
    </w:p>
    <w:p w14:paraId="168FDCF4" w14:textId="77777777" w:rsidR="008B1303" w:rsidRDefault="008B1303" w:rsidP="008B1303">
      <w:pPr>
        <w:rPr>
          <w:lang w:val="en-US"/>
        </w:rPr>
      </w:pPr>
      <w:r>
        <w:rPr>
          <w:lang w:val="en-US"/>
        </w:rPr>
        <w:t xml:space="preserve">MODERATOR UNDERSTANDING: </w:t>
      </w:r>
    </w:p>
    <w:p w14:paraId="281C40C1" w14:textId="77777777" w:rsidR="008B1303" w:rsidRDefault="008B1303" w:rsidP="008B1303">
      <w:pPr>
        <w:rPr>
          <w:lang w:val="en-US"/>
        </w:rPr>
      </w:pPr>
      <w:r>
        <w:rPr>
          <w:lang w:val="en-US"/>
        </w:rPr>
        <w:t>-</w:t>
      </w:r>
      <w:r>
        <w:rPr>
          <w:lang w:val="en-US"/>
        </w:rPr>
        <w:tab/>
        <w:t xml:space="preserve">In principle: The CR is correct and should not cause problems to correctly implemented UEs. </w:t>
      </w:r>
    </w:p>
    <w:p w14:paraId="5EECE3DC" w14:textId="77777777" w:rsidR="008B1303" w:rsidRDefault="008B1303" w:rsidP="008B1303">
      <w:pPr>
        <w:rPr>
          <w:i/>
          <w:lang w:val="en-US"/>
        </w:rPr>
      </w:pPr>
      <w:r>
        <w:rPr>
          <w:lang w:val="en-US"/>
        </w:rPr>
        <w:t>-</w:t>
      </w:r>
      <w:r>
        <w:rPr>
          <w:lang w:val="en-US"/>
        </w:rPr>
        <w:tab/>
        <w:t xml:space="preserve">However, as the legacy problematic UEs had issues with one extension in SIB, maybe it is reasonable to check whether they can actually tolerate the new extension that is implemented in the CR (maybe some operator can confirm). </w:t>
      </w:r>
    </w:p>
    <w:p w14:paraId="40EE4E28" w14:textId="77777777" w:rsidR="008B1303" w:rsidRDefault="008B1303" w:rsidP="008B1303">
      <w:pPr>
        <w:rPr>
          <w:rFonts w:eastAsia="Yu Mincho" w:cs="font469"/>
          <w:b/>
          <w:bCs/>
          <w:lang w:val="en-US"/>
        </w:rPr>
      </w:pPr>
      <w:r>
        <w:rPr>
          <w:i/>
          <w:lang w:val="en-US"/>
        </w:rPr>
        <w:t>In case companies has opinions, please provide below (Moderator: please explain in detail not just a vague opinion that everything must be verified for every kind of UE)</w:t>
      </w:r>
    </w:p>
    <w:tbl>
      <w:tblPr>
        <w:tblW w:w="0" w:type="auto"/>
        <w:tblLayout w:type="fixed"/>
        <w:tblLook w:val="0000" w:firstRow="0" w:lastRow="0" w:firstColumn="0" w:lastColumn="0" w:noHBand="0" w:noVBand="0"/>
      </w:tblPr>
      <w:tblGrid>
        <w:gridCol w:w="1237"/>
        <w:gridCol w:w="8393"/>
      </w:tblGrid>
      <w:tr w:rsidR="008B1303" w14:paraId="4DDC8E02"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11392934" w14:textId="77777777" w:rsidR="008B1303" w:rsidRDefault="008B1303" w:rsidP="00A66546">
            <w:pPr>
              <w:rPr>
                <w:rFonts w:eastAsia="Yu Mincho" w:cs="font469"/>
                <w:b/>
                <w:bCs/>
                <w:lang w:val="en-US"/>
              </w:rPr>
            </w:pPr>
            <w:r>
              <w:rPr>
                <w:rFonts w:eastAsia="Yu Mincho" w:cs="font469"/>
                <w:b/>
                <w:bCs/>
                <w:lang w:val="en-US"/>
              </w:rPr>
              <w:t>Company</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58EE6D1B" w14:textId="77777777" w:rsidR="008B1303" w:rsidRDefault="008B1303" w:rsidP="00A66546">
            <w:r>
              <w:rPr>
                <w:rFonts w:eastAsia="Yu Mincho" w:cs="font469"/>
                <w:b/>
                <w:bCs/>
                <w:lang w:val="en-US"/>
              </w:rPr>
              <w:t>Comments</w:t>
            </w:r>
          </w:p>
        </w:tc>
      </w:tr>
      <w:tr w:rsidR="008B1303" w14:paraId="6ED8F4DD"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2140BD78" w14:textId="77777777" w:rsidR="008B1303" w:rsidRDefault="008B1303" w:rsidP="00A66546">
            <w:pPr>
              <w:rPr>
                <w:rFonts w:eastAsia="Yu Mincho" w:cs="font469"/>
                <w:lang w:val="en-US"/>
              </w:rPr>
            </w:pPr>
            <w:r>
              <w:rPr>
                <w:rFonts w:eastAsia="Yu Mincho" w:cs="font469"/>
                <w:lang w:val="en-US"/>
              </w:rPr>
              <w:t>Vodafone</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4BB156CC" w14:textId="77777777" w:rsidR="008B1303" w:rsidRDefault="008B1303" w:rsidP="00A66546">
            <w:pPr>
              <w:rPr>
                <w:rFonts w:eastAsia="Yu Mincho" w:cs="font469"/>
                <w:lang w:val="en-US"/>
              </w:rPr>
            </w:pPr>
            <w:r>
              <w:rPr>
                <w:rFonts w:eastAsia="Yu Mincho" w:cs="font469"/>
                <w:lang w:val="en-US"/>
              </w:rPr>
              <w:t>The CR seems to be based on established, already deployed extension mechanisms, so the risk of it causing problems to legacy devices should be low, but clearly non-zero.</w:t>
            </w:r>
          </w:p>
          <w:p w14:paraId="6D5B9E68" w14:textId="77777777" w:rsidR="008B1303" w:rsidRDefault="008B1303" w:rsidP="00A66546">
            <w:r>
              <w:rPr>
                <w:rFonts w:eastAsia="Yu Mincho" w:cs="font469"/>
                <w:lang w:val="en-US"/>
              </w:rPr>
              <w:t>The design of the current CR allows it to be removed in a subsequent meeting if deployment issues are shown to exist.</w:t>
            </w:r>
          </w:p>
        </w:tc>
      </w:tr>
      <w:tr w:rsidR="008B1303" w14:paraId="02F2E946"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1436B082" w14:textId="77777777" w:rsidR="008B1303" w:rsidRDefault="008B1303" w:rsidP="00A66546">
            <w:pPr>
              <w:rPr>
                <w:rFonts w:eastAsia="Yu Mincho" w:cs="font469"/>
                <w:lang w:val="en-US"/>
              </w:rPr>
            </w:pPr>
            <w:r>
              <w:rPr>
                <w:rFonts w:eastAsia="Yu Mincho" w:cs="font469"/>
                <w:lang w:val="en-US"/>
              </w:rPr>
              <w:t>Qualcomm</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111E2633" w14:textId="77777777" w:rsidR="008B1303" w:rsidRDefault="008B1303" w:rsidP="00A66546">
            <w:pPr>
              <w:rPr>
                <w:rFonts w:eastAsia="Yu Mincho"/>
                <w:lang w:val="en-US"/>
              </w:rPr>
            </w:pPr>
            <w:r>
              <w:rPr>
                <w:rFonts w:eastAsia="Yu Mincho" w:cs="font469"/>
                <w:lang w:val="en-US"/>
              </w:rPr>
              <w:t>Agree with moderator’s understanding that “</w:t>
            </w:r>
            <w:r>
              <w:rPr>
                <w:rFonts w:eastAsia="Yu Mincho"/>
                <w:lang w:val="en-US"/>
              </w:rPr>
              <w:t xml:space="preserve">The CR is correct and should not cause problems to correctly implemented UEs”. </w:t>
            </w:r>
          </w:p>
          <w:p w14:paraId="4CAC2421" w14:textId="77777777" w:rsidR="008B1303" w:rsidRDefault="008B1303" w:rsidP="00A66546">
            <w:r>
              <w:rPr>
                <w:rFonts w:eastAsia="Yu Mincho"/>
                <w:lang w:val="en-US"/>
              </w:rPr>
              <w:t xml:space="preserve">Additionally, we agree with </w:t>
            </w:r>
            <w:r>
              <w:rPr>
                <w:rFonts w:eastAsia="Yu Mincho" w:cs="font469"/>
                <w:lang w:val="en-US"/>
              </w:rPr>
              <w:t>Vodafone’s comment “The design of the current CR allows it to be removed in a subsequent meeting if deployment issues are shown to exist.”</w:t>
            </w:r>
          </w:p>
        </w:tc>
      </w:tr>
      <w:tr w:rsidR="008B1303" w14:paraId="44C89283"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3BEBC965" w14:textId="77777777" w:rsidR="008B1303" w:rsidRDefault="008B1303" w:rsidP="00A66546">
            <w:pPr>
              <w:rPr>
                <w:rFonts w:eastAsia="Yu Mincho"/>
                <w:lang w:val="en-US"/>
              </w:rPr>
            </w:pPr>
            <w:r>
              <w:rPr>
                <w:rFonts w:eastAsia="Yu Mincho"/>
                <w:lang w:val="en-US"/>
              </w:rPr>
              <w:t>NTT DOCOMO</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5F99EC8D" w14:textId="77777777" w:rsidR="008B1303" w:rsidRDefault="008B1303" w:rsidP="00A66546">
            <w:pPr>
              <w:rPr>
                <w:rFonts w:eastAsia="Yu Mincho"/>
                <w:lang w:val="en-US"/>
              </w:rPr>
            </w:pPr>
            <w:r>
              <w:rPr>
                <w:rFonts w:eastAsia="Yu Mincho"/>
                <w:lang w:val="en-US"/>
              </w:rPr>
              <w:t>We’re honor to confirm that the new extension does not create any issues to the legacy UEs. Since Rel-8, SIB1 has been extended many times by using non-critical extension, i.e. SystemInformationBlockType1-vXYZ-IEs. To our knowledge, the following extensions have been broadcast in the live network:</w:t>
            </w:r>
          </w:p>
          <w:p w14:paraId="2F14CB4B" w14:textId="77777777" w:rsidR="008B1303" w:rsidRDefault="008B1303" w:rsidP="00A66546">
            <w:pPr>
              <w:rPr>
                <w:rFonts w:eastAsia="Yu Mincho"/>
                <w:lang w:val="en-US"/>
              </w:rPr>
            </w:pPr>
            <w:r>
              <w:rPr>
                <w:rFonts w:eastAsia="Yu Mincho"/>
                <w:lang w:val="en-US"/>
              </w:rPr>
              <w:t>-</w:t>
            </w:r>
            <w:r>
              <w:rPr>
                <w:rFonts w:eastAsia="Yu Mincho"/>
                <w:lang w:val="en-US"/>
              </w:rPr>
              <w:tab/>
              <w:t>multiBandInfoList (SystemInformationBlockType1-v8h0-IEs) for MFBI;</w:t>
            </w:r>
          </w:p>
          <w:p w14:paraId="4BC7CF91" w14:textId="77777777" w:rsidR="008B1303" w:rsidRDefault="008B1303" w:rsidP="00A66546">
            <w:pPr>
              <w:rPr>
                <w:rFonts w:eastAsia="Yu Mincho"/>
                <w:lang w:val="en-US"/>
              </w:rPr>
            </w:pPr>
            <w:r>
              <w:rPr>
                <w:rFonts w:eastAsia="Yu Mincho"/>
                <w:lang w:val="en-US"/>
              </w:rPr>
              <w:t>-</w:t>
            </w:r>
            <w:r>
              <w:rPr>
                <w:rFonts w:eastAsia="Yu Mincho"/>
                <w:lang w:val="en-US"/>
              </w:rPr>
              <w:tab/>
              <w:t>freqBandIndicator-v9e0, multiBandInfoList-v9e0 (SystemInformationBlockType1-v9e0-IEs) for extended frequency bands, EARFCN;</w:t>
            </w:r>
          </w:p>
          <w:p w14:paraId="4B72C6EA" w14:textId="77777777" w:rsidR="008B1303" w:rsidRDefault="008B1303" w:rsidP="00A66546">
            <w:pPr>
              <w:rPr>
                <w:rFonts w:eastAsia="Yu Mincho"/>
                <w:lang w:val="en-US"/>
              </w:rPr>
            </w:pPr>
            <w:r>
              <w:rPr>
                <w:rFonts w:eastAsia="Yu Mincho"/>
                <w:lang w:val="en-US"/>
              </w:rPr>
              <w:t>-</w:t>
            </w:r>
            <w:r>
              <w:rPr>
                <w:rFonts w:eastAsia="Yu Mincho"/>
                <w:lang w:val="en-US"/>
              </w:rPr>
              <w:tab/>
              <w:t>cellSelectionInfo-v920 (SystemInformationBlockType1-v920-IEs) for RSRQ based cell reselection;</w:t>
            </w:r>
          </w:p>
          <w:p w14:paraId="0D45E5AA" w14:textId="77777777" w:rsidR="008B1303" w:rsidRDefault="008B1303" w:rsidP="00A66546">
            <w:r>
              <w:rPr>
                <w:rFonts w:eastAsia="Yu Mincho"/>
                <w:lang w:val="en-US"/>
              </w:rPr>
              <w:t>-</w:t>
            </w:r>
            <w:r>
              <w:rPr>
                <w:rFonts w:eastAsia="Yu Mincho"/>
                <w:lang w:val="en-US"/>
              </w:rPr>
              <w:tab/>
              <w:t>hyperSFN-r13, eDRX-Allowed-r13, cellSelectionInfoCE-r13, bandwidthReducedAccessRelatedInfo-r13 (SystemInformationBlockType1-v1310-IEs) for eDRX and eMTC.</w:t>
            </w:r>
          </w:p>
          <w:p w14:paraId="4D885863" w14:textId="77777777" w:rsidR="008B1303" w:rsidRDefault="008B1303" w:rsidP="00A66546">
            <w:pPr>
              <w:rPr>
                <w:rFonts w:eastAsia="Yu Mincho" w:cs="font469"/>
                <w:lang w:val="en-US"/>
              </w:rPr>
            </w:pPr>
            <w:r>
              <w:rPr>
                <w:rFonts w:eastAsia="Yu Mincho" w:cs="font469"/>
                <w:lang w:val="en-US"/>
              </w:rPr>
              <w:t xml:space="preserve">Every time these extensions were introduced, testing effort was made to check if all of the legacy UEs present in the live network can work correctly. We have not found any UEs not behaving correctly with these extensions. </w:t>
            </w:r>
          </w:p>
          <w:p w14:paraId="02B3BF8F" w14:textId="77777777" w:rsidR="008B1303" w:rsidRDefault="008B1303" w:rsidP="00A66546">
            <w:r>
              <w:rPr>
                <w:rFonts w:eastAsia="Yu Mincho" w:cs="font469"/>
                <w:lang w:val="en-US"/>
              </w:rPr>
              <w:lastRenderedPageBreak/>
              <w:t>Given that the new SIB scheduling extension is introduced by the same way as in the above legacy extensions, we’re confident that the CR does not create any further issues to all the legacy UEs present in the live network.</w:t>
            </w:r>
          </w:p>
        </w:tc>
      </w:tr>
      <w:tr w:rsidR="008B1303" w14:paraId="06E15826"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5DA982F5" w14:textId="77777777" w:rsidR="008B1303" w:rsidRDefault="008B1303" w:rsidP="00A66546">
            <w:pPr>
              <w:rPr>
                <w:rFonts w:eastAsia="Yu Mincho" w:cs="font469"/>
                <w:lang w:val="en-US"/>
              </w:rPr>
            </w:pPr>
            <w:r>
              <w:rPr>
                <w:rFonts w:eastAsia="Yu Mincho" w:cs="font469"/>
                <w:lang w:val="en-US"/>
              </w:rPr>
              <w:lastRenderedPageBreak/>
              <w:t>CMCC</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4B11D9E7" w14:textId="77777777" w:rsidR="008B1303" w:rsidRDefault="008B1303" w:rsidP="00A66546">
            <w:r>
              <w:rPr>
                <w:rFonts w:eastAsia="Yu Mincho" w:cs="font469"/>
                <w:lang w:val="en-US"/>
              </w:rPr>
              <w:t>Share the same view of Vodafone.</w:t>
            </w:r>
          </w:p>
        </w:tc>
      </w:tr>
      <w:tr w:rsidR="008B1303" w14:paraId="4DC0EA36"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0DFF6C7F" w14:textId="77777777" w:rsidR="008B1303" w:rsidRDefault="008B1303" w:rsidP="00A66546">
            <w:pPr>
              <w:rPr>
                <w:rFonts w:eastAsia="Yu Mincho" w:cs="font469"/>
                <w:lang w:val="en-US"/>
              </w:rPr>
            </w:pPr>
            <w:r>
              <w:rPr>
                <w:rFonts w:eastAsia="Yu Mincho" w:cs="font469"/>
                <w:lang w:val="en-US"/>
              </w:rPr>
              <w:t>CATT</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1AF1EA94" w14:textId="77777777" w:rsidR="008B1303" w:rsidRDefault="008B1303" w:rsidP="00A66546">
            <w:r>
              <w:rPr>
                <w:rFonts w:eastAsia="Yu Mincho" w:cs="font469"/>
                <w:lang w:val="en-US"/>
              </w:rPr>
              <w:t xml:space="preserve">To choose the right extended solution, the CR is </w:t>
            </w:r>
            <w:r>
              <w:rPr>
                <w:rFonts w:eastAsia="Yu Mincho"/>
                <w:lang w:val="en-US"/>
              </w:rPr>
              <w:t xml:space="preserve">correct </w:t>
            </w:r>
            <w:r>
              <w:rPr>
                <w:rFonts w:eastAsia="Yu Mincho" w:cs="font469"/>
                <w:lang w:val="en-US"/>
              </w:rPr>
              <w:t xml:space="preserve">for different network scenarios </w:t>
            </w:r>
            <w:r>
              <w:rPr>
                <w:rFonts w:eastAsia="Yu Mincho"/>
                <w:lang w:val="en-US"/>
              </w:rPr>
              <w:t xml:space="preserve">and </w:t>
            </w:r>
            <w:r>
              <w:rPr>
                <w:rFonts w:eastAsia="Yu Mincho" w:cs="font469"/>
                <w:lang w:val="en-US"/>
              </w:rPr>
              <w:t>will</w:t>
            </w:r>
            <w:r>
              <w:rPr>
                <w:rFonts w:eastAsia="Yu Mincho"/>
                <w:lang w:val="en-US"/>
              </w:rPr>
              <w:t xml:space="preserve"> not cause problems to correctly implemented UEs</w:t>
            </w:r>
            <w:r>
              <w:rPr>
                <w:rFonts w:eastAsia="Yu Mincho" w:cs="font469"/>
                <w:lang w:val="en-US"/>
              </w:rPr>
              <w:t>.</w:t>
            </w:r>
          </w:p>
        </w:tc>
      </w:tr>
      <w:tr w:rsidR="008B1303" w14:paraId="734D3ED1"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7CE5E72A" w14:textId="77777777" w:rsidR="008B1303" w:rsidRDefault="008B1303" w:rsidP="00A66546">
            <w:pPr>
              <w:rPr>
                <w:rFonts w:eastAsia="Yu Mincho" w:cs="font469"/>
                <w:lang w:val="en-US"/>
              </w:rPr>
            </w:pPr>
            <w:r>
              <w:rPr>
                <w:rFonts w:eastAsia="Yu Mincho" w:cs="font469"/>
              </w:rPr>
              <w:t>Turkcell</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1AE23663" w14:textId="77777777" w:rsidR="008B1303" w:rsidRDefault="008B1303" w:rsidP="00A66546">
            <w:r>
              <w:rPr>
                <w:rFonts w:eastAsia="Yu Mincho" w:cs="font469"/>
                <w:lang w:val="en-US"/>
              </w:rPr>
              <w:t>We agree with moderator’s understanding, ‘</w:t>
            </w:r>
            <w:r>
              <w:rPr>
                <w:rFonts w:eastAsia="Yu Mincho"/>
                <w:lang w:val="en-US"/>
              </w:rPr>
              <w:t>The CR is correct and should not cause problems to correctly implemented UEs</w:t>
            </w:r>
            <w:r>
              <w:rPr>
                <w:rFonts w:eastAsia="Yu Mincho" w:cs="font469"/>
                <w:lang w:val="en-US"/>
              </w:rPr>
              <w:t>’. We also support the comment of Vodafone, ‘The design of the current CR allows it to be removed in a subsequent meeting if deployment issues are shown to exist’</w:t>
            </w:r>
          </w:p>
        </w:tc>
      </w:tr>
      <w:tr w:rsidR="008B1303" w14:paraId="30A9C7E3"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756FC35F" w14:textId="77777777" w:rsidR="008B1303" w:rsidRDefault="008B1303" w:rsidP="00A66546">
            <w:pPr>
              <w:rPr>
                <w:rFonts w:eastAsia="Yu Mincho" w:cs="font469"/>
                <w:lang w:val="en-US"/>
              </w:rPr>
            </w:pPr>
            <w:r>
              <w:rPr>
                <w:rFonts w:eastAsia="Yu Mincho" w:cs="font469"/>
                <w:lang w:val="en-US"/>
              </w:rPr>
              <w:t>Vodafone</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5BA6FFA2" w14:textId="77777777" w:rsidR="008B1303" w:rsidRDefault="008B1303" w:rsidP="00A66546">
            <w:r>
              <w:rPr>
                <w:rFonts w:eastAsia="Yu Mincho" w:cs="font469"/>
                <w:lang w:val="en-US"/>
              </w:rPr>
              <w:t>Share the same view of Vodafone.</w:t>
            </w:r>
          </w:p>
        </w:tc>
      </w:tr>
      <w:tr w:rsidR="008B1303" w14:paraId="39F4E17D"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7C6627BA" w14:textId="77777777" w:rsidR="008B1303" w:rsidRDefault="008B1303" w:rsidP="00A66546">
            <w:pPr>
              <w:rPr>
                <w:rFonts w:eastAsia="Yu Mincho" w:cs="font469"/>
                <w:lang w:val="en-US"/>
              </w:rPr>
            </w:pPr>
            <w:r>
              <w:rPr>
                <w:rFonts w:eastAsia="Yu Mincho" w:cs="font469"/>
                <w:lang w:val="en-US"/>
              </w:rPr>
              <w:t>Spreadtrum</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760F09B8" w14:textId="77777777" w:rsidR="008B1303" w:rsidRDefault="008B1303" w:rsidP="00A66546">
            <w:r>
              <w:rPr>
                <w:rFonts w:eastAsia="Yu Mincho" w:cs="font469"/>
                <w:lang w:val="en-US"/>
              </w:rPr>
              <w:t>We share the same view of Vodafone.</w:t>
            </w:r>
          </w:p>
        </w:tc>
      </w:tr>
      <w:tr w:rsidR="008B1303" w14:paraId="6B480EFE"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027B45D1" w14:textId="77777777" w:rsidR="008B1303" w:rsidRDefault="008B1303" w:rsidP="00A66546">
            <w:pPr>
              <w:rPr>
                <w:rFonts w:eastAsia="Yu Mincho" w:cs="font469"/>
                <w:lang w:val="en-US"/>
              </w:rPr>
            </w:pPr>
            <w:r>
              <w:rPr>
                <w:rFonts w:eastAsia="Yu Mincho" w:cs="font469"/>
                <w:lang w:val="en-US"/>
              </w:rPr>
              <w:t>OPPO</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4E320864" w14:textId="77777777" w:rsidR="008B1303" w:rsidRDefault="008B1303" w:rsidP="00A66546">
            <w:pPr>
              <w:rPr>
                <w:rFonts w:eastAsia="Yu Mincho" w:cs="font469"/>
                <w:lang w:val="en-US"/>
              </w:rPr>
            </w:pPr>
            <w:r>
              <w:rPr>
                <w:rFonts w:eastAsia="Yu Mincho" w:cs="font469"/>
                <w:lang w:val="en-US"/>
              </w:rPr>
              <w:t>Looking into endorsed CR , there are 2 aspects are something new for legacy UE without upgrading:</w:t>
            </w:r>
          </w:p>
          <w:p w14:paraId="7078B746" w14:textId="77777777" w:rsidR="008B1303" w:rsidRDefault="008B1303" w:rsidP="00A66546">
            <w:pPr>
              <w:rPr>
                <w:rFonts w:eastAsia="Yu Mincho" w:cs="font469"/>
                <w:lang w:val="en-US"/>
              </w:rPr>
            </w:pPr>
            <w:r>
              <w:rPr>
                <w:rFonts w:eastAsia="Yu Mincho" w:cs="font469"/>
                <w:lang w:val="en-US"/>
              </w:rPr>
              <w:t xml:space="preserve">1, SIB1 is updated with new scheduling information </w:t>
            </w:r>
          </w:p>
          <w:p w14:paraId="621BEC31" w14:textId="77777777" w:rsidR="008B1303" w:rsidRDefault="008B1303" w:rsidP="00A66546">
            <w:pPr>
              <w:rPr>
                <w:rFonts w:eastAsia="Yu Mincho" w:cs="font469"/>
                <w:lang w:val="en-US"/>
              </w:rPr>
            </w:pPr>
            <w:r>
              <w:rPr>
                <w:rFonts w:eastAsia="Yu Mincho" w:cs="font469"/>
                <w:lang w:val="en-US"/>
              </w:rPr>
              <w:t>2, new scheduling enable either concatenated SIBs or concatenated SIs</w:t>
            </w:r>
          </w:p>
          <w:p w14:paraId="64410611" w14:textId="77777777" w:rsidR="008B1303" w:rsidRDefault="008B1303" w:rsidP="00A66546">
            <w:pPr>
              <w:rPr>
                <w:rFonts w:eastAsia="Yu Mincho" w:cs="font469"/>
                <w:lang w:val="en-US"/>
              </w:rPr>
            </w:pPr>
            <w:r>
              <w:rPr>
                <w:rFonts w:eastAsia="Yu Mincho" w:cs="font469"/>
                <w:lang w:val="en-US"/>
              </w:rPr>
              <w:t>“Correctly implemented UE” refer to UEs which can decode legacy scheduling list correctly. But since endorsed CR add new scheduling list, it is not crystal clear whether they can decode SIB1 with new scheduling list correctly without any IoDT test considering this is brand new CR. The concern comes from the fact that SIB1 is essential SIB for LTE system. But still there are many problematic UEs in the field to decode scheduling list within SIB1.</w:t>
            </w:r>
          </w:p>
          <w:p w14:paraId="2D929417" w14:textId="77777777" w:rsidR="008B1303" w:rsidRDefault="008B1303" w:rsidP="00A66546">
            <w:r>
              <w:rPr>
                <w:rFonts w:eastAsia="Yu Mincho" w:cs="font469"/>
                <w:lang w:val="en-US"/>
              </w:rPr>
              <w:t>As pointed before legacy UE may not be able to decode concatenated SIBs if they are SIB19+. And legacy R15 UE supporting positioning SIBs have problem with concatenated SIs.</w:t>
            </w:r>
          </w:p>
        </w:tc>
      </w:tr>
      <w:tr w:rsidR="008B1303" w14:paraId="37B35913"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467421E8" w14:textId="77777777" w:rsidR="008B1303" w:rsidRDefault="008B1303" w:rsidP="00A66546">
            <w:r>
              <w:rPr>
                <w:rFonts w:eastAsia="Yu Mincho" w:cs="font469"/>
                <w:lang w:val="en-US"/>
              </w:rPr>
              <w:t>Nokia</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70459007" w14:textId="77777777" w:rsidR="008B1303" w:rsidRDefault="008B1303" w:rsidP="00A66546">
            <w:r>
              <w:rPr>
                <w:rFonts w:eastAsia="Yu Mincho" w:cs="font469"/>
                <w:lang w:val="en-US"/>
              </w:rPr>
              <w:t>We understand the imminent case is to have LTE Rel-15 UEs received SIB24. If it can be ensured that all the Rel-15 UEs in the field that require SIB24 can be upgraded, it would be fine. In addition, RAN2 already discussed the possible impact of SIB24 scheduling to CMAS/ETWS and the possible impact has been captured on the cover page of the RAN2 technically endorsed CRs having understood that the UEs are able to handle this impact gracefully.</w:t>
            </w:r>
          </w:p>
        </w:tc>
      </w:tr>
      <w:tr w:rsidR="008B1303" w14:paraId="2D81BD54"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766D038B" w14:textId="77777777" w:rsidR="008B1303" w:rsidRDefault="008B1303" w:rsidP="00A66546">
            <w:pPr>
              <w:rPr>
                <w:rFonts w:eastAsia="Malgun Gothic"/>
                <w:lang w:val="en-US"/>
              </w:rPr>
            </w:pPr>
            <w:r>
              <w:rPr>
                <w:rFonts w:eastAsia="Malgun Gothic"/>
                <w:lang w:val="en-US"/>
              </w:rPr>
              <w:t>LG Uplus</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4F2DDCF0" w14:textId="77777777" w:rsidR="008B1303" w:rsidRDefault="008B1303" w:rsidP="00A66546">
            <w:r>
              <w:rPr>
                <w:rFonts w:eastAsia="Malgun Gothic"/>
                <w:lang w:val="en-US"/>
              </w:rPr>
              <w:t>Agree with the views from Vodafone and DOCOMO</w:t>
            </w:r>
          </w:p>
        </w:tc>
      </w:tr>
      <w:tr w:rsidR="008B1303" w14:paraId="6130CFE3"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654906B2" w14:textId="77777777" w:rsidR="008B1303" w:rsidRDefault="008B1303" w:rsidP="00A66546">
            <w:r>
              <w:rPr>
                <w:rFonts w:eastAsia="Yu Mincho" w:cs="font469"/>
                <w:lang w:val="en-US"/>
              </w:rPr>
              <w:t>Telecom Italia</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3D92C9EF" w14:textId="77777777" w:rsidR="008B1303" w:rsidRDefault="008B1303" w:rsidP="00A66546">
            <w:pPr>
              <w:rPr>
                <w:rFonts w:eastAsia="Yu Mincho" w:cs="font469"/>
                <w:lang w:val="en-US"/>
              </w:rPr>
            </w:pPr>
            <w:r>
              <w:rPr>
                <w:rFonts w:eastAsia="Yu Mincho" w:cs="font469"/>
                <w:lang w:val="en-US"/>
              </w:rPr>
              <w:t xml:space="preserve">We have the same moderator’s understanding. </w:t>
            </w:r>
          </w:p>
          <w:p w14:paraId="4359A58C" w14:textId="77777777" w:rsidR="008B1303" w:rsidRDefault="008B1303" w:rsidP="00A66546">
            <w:r>
              <w:rPr>
                <w:rFonts w:eastAsia="Yu Mincho" w:cs="font469"/>
                <w:lang w:val="en-US"/>
              </w:rPr>
              <w:t>We also share NTT DOCOMO’s view on the fact that the CRs do not create any further issues to all the legacy UEs in live networks since they’ve been developed following the same principle adopted for the previous SIB1 extensions</w:t>
            </w:r>
          </w:p>
        </w:tc>
      </w:tr>
      <w:tr w:rsidR="008B1303" w14:paraId="6DA88BAC"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28A4241D" w14:textId="77777777" w:rsidR="008B1303" w:rsidRDefault="008B1303" w:rsidP="00A66546">
            <w:pPr>
              <w:rPr>
                <w:rFonts w:eastAsia="Yu Mincho" w:cs="font469"/>
                <w:lang w:val="en-US"/>
              </w:rPr>
            </w:pPr>
            <w:r>
              <w:rPr>
                <w:rFonts w:eastAsia="Yu Mincho" w:cs="font469"/>
                <w:lang w:val="en-US"/>
              </w:rPr>
              <w:t>vivo</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3C0A2E8C" w14:textId="77777777" w:rsidR="008B1303" w:rsidRDefault="008B1303" w:rsidP="00A66546">
            <w:r>
              <w:rPr>
                <w:rFonts w:eastAsia="Yu Mincho" w:cs="font469"/>
                <w:lang w:val="en-US"/>
              </w:rPr>
              <w:t>The CRs are technically correct in resolving the problem for problematics UEs</w:t>
            </w:r>
          </w:p>
        </w:tc>
      </w:tr>
      <w:tr w:rsidR="008B1303" w14:paraId="073FBBAE" w14:textId="77777777" w:rsidTr="00A66546">
        <w:tc>
          <w:tcPr>
            <w:tcW w:w="1237" w:type="dxa"/>
            <w:tcBorders>
              <w:left w:val="single" w:sz="4" w:space="0" w:color="000000"/>
              <w:right w:val="single" w:sz="4" w:space="0" w:color="000000"/>
            </w:tcBorders>
            <w:shd w:val="clear" w:color="auto" w:fill="auto"/>
          </w:tcPr>
          <w:p w14:paraId="76032504" w14:textId="77777777" w:rsidR="008B1303" w:rsidRDefault="008B1303" w:rsidP="00A66546">
            <w:pPr>
              <w:rPr>
                <w:rFonts w:eastAsia="Yu Mincho"/>
              </w:rPr>
            </w:pPr>
            <w:r>
              <w:rPr>
                <w:rFonts w:eastAsia="Yu Mincho"/>
              </w:rPr>
              <w:t>KT</w:t>
            </w:r>
          </w:p>
        </w:tc>
        <w:tc>
          <w:tcPr>
            <w:tcW w:w="8393" w:type="dxa"/>
            <w:tcBorders>
              <w:left w:val="single" w:sz="4" w:space="0" w:color="000000"/>
              <w:right w:val="single" w:sz="4" w:space="0" w:color="000000"/>
            </w:tcBorders>
            <w:shd w:val="clear" w:color="auto" w:fill="auto"/>
          </w:tcPr>
          <w:p w14:paraId="71AFFB11" w14:textId="77777777" w:rsidR="008B1303" w:rsidRDefault="008B1303" w:rsidP="00A66546">
            <w:r>
              <w:rPr>
                <w:rFonts w:eastAsia="Yu Mincho"/>
              </w:rPr>
              <w:t>We share the same views from Vodafone and NTT Docomo</w:t>
            </w:r>
          </w:p>
        </w:tc>
      </w:tr>
      <w:tr w:rsidR="008B1303" w14:paraId="3D3A5732" w14:textId="77777777" w:rsidTr="00A66546">
        <w:tc>
          <w:tcPr>
            <w:tcW w:w="1237" w:type="dxa"/>
            <w:tcBorders>
              <w:left w:val="single" w:sz="4" w:space="0" w:color="000000"/>
              <w:bottom w:val="single" w:sz="4" w:space="0" w:color="000000"/>
              <w:right w:val="single" w:sz="4" w:space="0" w:color="000000"/>
            </w:tcBorders>
            <w:shd w:val="clear" w:color="auto" w:fill="auto"/>
          </w:tcPr>
          <w:p w14:paraId="330FC978" w14:textId="77777777" w:rsidR="008B1303" w:rsidRDefault="008B1303" w:rsidP="00A66546">
            <w:pPr>
              <w:rPr>
                <w:rFonts w:eastAsia="Yu Mincho"/>
              </w:rPr>
            </w:pPr>
            <w:r>
              <w:rPr>
                <w:rFonts w:hint="eastAsia"/>
                <w:lang w:val="en-US" w:eastAsia="ja-JP"/>
              </w:rPr>
              <w:t>K</w:t>
            </w:r>
            <w:r>
              <w:rPr>
                <w:lang w:val="en-US" w:eastAsia="ja-JP"/>
              </w:rPr>
              <w:t>DDI</w:t>
            </w:r>
          </w:p>
        </w:tc>
        <w:tc>
          <w:tcPr>
            <w:tcW w:w="8393" w:type="dxa"/>
            <w:tcBorders>
              <w:left w:val="single" w:sz="4" w:space="0" w:color="000000"/>
              <w:bottom w:val="single" w:sz="4" w:space="0" w:color="000000"/>
              <w:right w:val="single" w:sz="4" w:space="0" w:color="000000"/>
            </w:tcBorders>
            <w:shd w:val="clear" w:color="auto" w:fill="auto"/>
          </w:tcPr>
          <w:p w14:paraId="7FB0D077" w14:textId="77777777" w:rsidR="008B1303" w:rsidRDefault="008B1303" w:rsidP="00A66546">
            <w:pPr>
              <w:rPr>
                <w:rFonts w:eastAsia="Yu Mincho"/>
              </w:rPr>
            </w:pPr>
            <w:r>
              <w:rPr>
                <w:rFonts w:hint="eastAsia"/>
                <w:lang w:val="en-US" w:eastAsia="ja-JP"/>
              </w:rPr>
              <w:t>W</w:t>
            </w:r>
            <w:r>
              <w:rPr>
                <w:lang w:val="en-US" w:eastAsia="ja-JP"/>
              </w:rPr>
              <w:t>e consider NTT DOCOMO’s view provides</w:t>
            </w:r>
            <w:r>
              <w:rPr>
                <w:rFonts w:hint="eastAsia"/>
                <w:lang w:val="en-US" w:eastAsia="ja-JP"/>
              </w:rPr>
              <w:t xml:space="preserve"> </w:t>
            </w:r>
            <w:r>
              <w:rPr>
                <w:lang w:val="en-US" w:eastAsia="ja-JP"/>
              </w:rPr>
              <w:t xml:space="preserve">confidence in our assumption on the stability of the CR.  At the same time, the last part of Vodafone’s comment remains as the proper remedial procedure in case there be any issues found.  </w:t>
            </w:r>
          </w:p>
        </w:tc>
      </w:tr>
      <w:tr w:rsidR="008B1303" w:rsidRPr="00734118" w14:paraId="011D5669" w14:textId="77777777" w:rsidTr="00A66546">
        <w:tc>
          <w:tcPr>
            <w:tcW w:w="1237" w:type="dxa"/>
            <w:tcBorders>
              <w:left w:val="single" w:sz="4" w:space="0" w:color="000000"/>
              <w:bottom w:val="single" w:sz="4" w:space="0" w:color="000000"/>
              <w:right w:val="single" w:sz="4" w:space="0" w:color="000000"/>
            </w:tcBorders>
            <w:shd w:val="clear" w:color="auto" w:fill="auto"/>
          </w:tcPr>
          <w:p w14:paraId="022FFDA6" w14:textId="77777777" w:rsidR="008B1303" w:rsidRPr="00C10FF1" w:rsidRDefault="008B1303" w:rsidP="00A66546">
            <w:pPr>
              <w:rPr>
                <w:lang w:val="en-US" w:eastAsia="ja-JP"/>
              </w:rPr>
            </w:pPr>
            <w:r w:rsidRPr="00C10FF1">
              <w:rPr>
                <w:lang w:val="en-US" w:eastAsia="ja-JP"/>
              </w:rPr>
              <w:t>Ericsson</w:t>
            </w:r>
          </w:p>
        </w:tc>
        <w:tc>
          <w:tcPr>
            <w:tcW w:w="8393" w:type="dxa"/>
            <w:tcBorders>
              <w:left w:val="single" w:sz="4" w:space="0" w:color="000000"/>
              <w:bottom w:val="single" w:sz="4" w:space="0" w:color="000000"/>
              <w:right w:val="single" w:sz="4" w:space="0" w:color="000000"/>
            </w:tcBorders>
            <w:shd w:val="clear" w:color="auto" w:fill="auto"/>
          </w:tcPr>
          <w:p w14:paraId="06226CAD" w14:textId="77777777" w:rsidR="008B1303" w:rsidRPr="00C10FF1" w:rsidRDefault="008B1303" w:rsidP="00A66546">
            <w:pPr>
              <w:rPr>
                <w:lang w:val="en-US" w:eastAsia="ja-JP"/>
              </w:rPr>
            </w:pPr>
            <w:r w:rsidRPr="00C10FF1">
              <w:rPr>
                <w:lang w:val="en-US" w:eastAsia="ja-JP"/>
              </w:rPr>
              <w:t>After Rel-9 was started, RAN2 has extended the Rel-8 version SIB1 using a lateNonCriticalExtensions. With this type of extension, RAN2 has added different versions of multiBandInfoList and freqBandIndicator. We are not aware that any problems have been reported to this type of extension. The RAN2 CRs discussed here, further extend SIB1 in the same manner, i.e. further down the lateNonCriticalExtensions-tree.</w:t>
            </w:r>
          </w:p>
          <w:p w14:paraId="71AFD222" w14:textId="77777777" w:rsidR="008B1303" w:rsidRPr="00C10FF1" w:rsidRDefault="008B1303" w:rsidP="00A66546">
            <w:pPr>
              <w:rPr>
                <w:lang w:val="en-US" w:eastAsia="ja-JP"/>
              </w:rPr>
            </w:pPr>
            <w:r w:rsidRPr="00C10FF1">
              <w:rPr>
                <w:lang w:val="en-US" w:eastAsia="ja-JP"/>
              </w:rPr>
              <w:t>Given this, we have no reason to believe that this way of extending SIB1 is problematic.</w:t>
            </w:r>
          </w:p>
        </w:tc>
      </w:tr>
      <w:tr w:rsidR="008B1303" w:rsidRPr="00734118" w14:paraId="45E40045" w14:textId="77777777" w:rsidTr="00A66546">
        <w:tc>
          <w:tcPr>
            <w:tcW w:w="1237" w:type="dxa"/>
            <w:tcBorders>
              <w:left w:val="single" w:sz="4" w:space="0" w:color="000000"/>
              <w:bottom w:val="single" w:sz="4" w:space="0" w:color="auto"/>
              <w:right w:val="single" w:sz="4" w:space="0" w:color="000000"/>
            </w:tcBorders>
            <w:shd w:val="clear" w:color="auto" w:fill="auto"/>
          </w:tcPr>
          <w:p w14:paraId="5D88AC45" w14:textId="77777777" w:rsidR="008B1303" w:rsidRPr="001C7E46" w:rsidRDefault="008B1303" w:rsidP="00A66546">
            <w:pPr>
              <w:rPr>
                <w:lang w:val="en-US" w:eastAsia="ja-JP"/>
              </w:rPr>
            </w:pPr>
            <w:r w:rsidRPr="001C7E46">
              <w:rPr>
                <w:lang w:val="en-US" w:eastAsia="ja-JP"/>
              </w:rPr>
              <w:t>Intel</w:t>
            </w:r>
          </w:p>
        </w:tc>
        <w:tc>
          <w:tcPr>
            <w:tcW w:w="8393" w:type="dxa"/>
            <w:tcBorders>
              <w:left w:val="single" w:sz="4" w:space="0" w:color="000000"/>
              <w:bottom w:val="single" w:sz="4" w:space="0" w:color="auto"/>
              <w:right w:val="single" w:sz="4" w:space="0" w:color="000000"/>
            </w:tcBorders>
            <w:shd w:val="clear" w:color="auto" w:fill="auto"/>
          </w:tcPr>
          <w:p w14:paraId="5F45C0C3" w14:textId="77777777" w:rsidR="008B1303" w:rsidRPr="001C7E46" w:rsidRDefault="008B1303" w:rsidP="00A66546">
            <w:pPr>
              <w:rPr>
                <w:lang w:val="en-US" w:eastAsia="ja-JP"/>
              </w:rPr>
            </w:pPr>
            <w:r w:rsidRPr="001C7E46">
              <w:rPr>
                <w:lang w:val="en-US" w:eastAsia="ja-JP"/>
              </w:rPr>
              <w:t xml:space="preserve">We share DOCOMO's understanding. The extension mechanism that has been found to cause problems in SIB1 is based on the 'elipsis' style of extension. The CR is based on the 'empty sequence' style of extension that has been extensively used many times in the past, including in SIB1, without </w:t>
            </w:r>
            <w:r w:rsidRPr="001C7E46">
              <w:rPr>
                <w:lang w:val="en-US" w:eastAsia="ja-JP"/>
              </w:rPr>
              <w:lastRenderedPageBreak/>
              <w:t>any problems and without any need to do extra checking of existing implementations before we approved those past CRs.</w:t>
            </w:r>
          </w:p>
          <w:p w14:paraId="1200DB26" w14:textId="77777777" w:rsidR="008B1303" w:rsidRPr="001C7E46" w:rsidRDefault="008B1303" w:rsidP="00A66546">
            <w:pPr>
              <w:rPr>
                <w:lang w:val="en-US" w:eastAsia="ja-JP"/>
              </w:rPr>
            </w:pPr>
            <w:r w:rsidRPr="001C7E46">
              <w:rPr>
                <w:lang w:val="en-US" w:eastAsia="ja-JP"/>
              </w:rPr>
              <w:t>So we agree with the moderator that " The CR is correct and should not cause problems to correctly implemented UEs ", but we can additionally say that the CR should also not cause new problems to those (incorrectly implemented) UEs that triggered this problem in the first place.</w:t>
            </w:r>
          </w:p>
        </w:tc>
      </w:tr>
      <w:tr w:rsidR="008B1303" w:rsidRPr="00734118" w14:paraId="11836174"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56EB2B23" w14:textId="77777777" w:rsidR="008B1303" w:rsidRPr="001C7E46" w:rsidRDefault="008B1303" w:rsidP="00A66546">
            <w:pPr>
              <w:rPr>
                <w:lang w:val="en-US" w:eastAsia="ja-JP"/>
              </w:rPr>
            </w:pPr>
            <w:r>
              <w:rPr>
                <w:lang w:val="en-US" w:eastAsia="ja-JP"/>
              </w:rPr>
              <w:lastRenderedPageBreak/>
              <w:t>Telstra</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16E2AFEA" w14:textId="77777777" w:rsidR="008B1303" w:rsidRPr="001C7E46" w:rsidRDefault="008B1303" w:rsidP="00A66546">
            <w:pPr>
              <w:rPr>
                <w:lang w:val="en-US" w:eastAsia="ja-JP"/>
              </w:rPr>
            </w:pPr>
            <w:r>
              <w:rPr>
                <w:lang w:val="en-US" w:eastAsia="ja-JP"/>
              </w:rPr>
              <w:t>We share the moderators understanding &amp; in particular Vodafone’s assessment that “</w:t>
            </w:r>
            <w:r>
              <w:rPr>
                <w:rFonts w:eastAsia="Yu Mincho" w:cs="font469"/>
                <w:lang w:val="en-US"/>
              </w:rPr>
              <w:t>The design of the current CR allows it to be removed in a subsequent meeting if deployment issues are shown to exist.”</w:t>
            </w:r>
          </w:p>
        </w:tc>
      </w:tr>
      <w:tr w:rsidR="008B1303" w:rsidRPr="00734118" w14:paraId="6BF07C23"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783E5084" w14:textId="77777777" w:rsidR="008B1303" w:rsidRDefault="008B1303" w:rsidP="00A66546">
            <w:pPr>
              <w:rPr>
                <w:lang w:val="en-US" w:eastAsia="ja-JP"/>
              </w:rPr>
            </w:pPr>
            <w:r>
              <w:rPr>
                <w:lang w:val="en-US" w:eastAsia="ja-JP"/>
              </w:rPr>
              <w:t>BT</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09A3CCB2" w14:textId="77777777" w:rsidR="008B1303" w:rsidRDefault="008B1303" w:rsidP="00A66546">
            <w:pPr>
              <w:rPr>
                <w:lang w:val="en-US" w:eastAsia="ja-JP"/>
              </w:rPr>
            </w:pPr>
            <w:r>
              <w:rPr>
                <w:rFonts w:eastAsiaTheme="minorEastAsia"/>
                <w:lang w:val="en-US" w:eastAsia="zh-CN"/>
              </w:rPr>
              <w:t>We share moderator’s view. The CR shouldn’t cause any problem but at this stage it’s not possible to confirm it. If we consider the critically of SIB1, it is worth to evaluate how these new CR impact legacy devices. We should make sure this correction doesn’t introduce new undesired behaviors if SIB24 or SIB26a is broadcasted.</w:t>
            </w:r>
          </w:p>
        </w:tc>
      </w:tr>
      <w:tr w:rsidR="008B1303" w:rsidRPr="00734118" w14:paraId="548D880B"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03D742C1" w14:textId="77777777" w:rsidR="008B1303" w:rsidRDefault="008B1303" w:rsidP="00A66546">
            <w:pPr>
              <w:rPr>
                <w:lang w:val="en-US" w:eastAsia="ja-JP"/>
              </w:rPr>
            </w:pPr>
            <w:r>
              <w:rPr>
                <w:rFonts w:eastAsia="Malgun Gothic" w:hint="eastAsia"/>
                <w:lang w:val="en-US" w:eastAsia="ko-KR"/>
              </w:rPr>
              <w:t>Samsung</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74289949" w14:textId="77777777" w:rsidR="008B1303" w:rsidRDefault="008B1303" w:rsidP="00A66546">
            <w:pPr>
              <w:rPr>
                <w:rFonts w:eastAsiaTheme="minorEastAsia"/>
                <w:lang w:val="en-US" w:eastAsia="zh-CN"/>
              </w:rPr>
            </w:pPr>
            <w:r>
              <w:rPr>
                <w:rFonts w:eastAsia="Malgun Gothic" w:hint="eastAsia"/>
                <w:lang w:val="en-US" w:eastAsia="ko-KR"/>
              </w:rPr>
              <w:t>We agree with the moderator</w:t>
            </w:r>
            <w:r>
              <w:rPr>
                <w:rFonts w:eastAsia="Malgun Gothic"/>
                <w:lang w:val="en-US" w:eastAsia="ko-KR"/>
              </w:rPr>
              <w:t xml:space="preserve">’s understanding. We also like to point out NTT DOCOMO’s analysis provide </w:t>
            </w:r>
            <w:r>
              <w:rPr>
                <w:rFonts w:eastAsia="Malgun Gothic" w:hint="eastAsia"/>
                <w:lang w:val="en-US" w:eastAsia="ko-KR"/>
              </w:rPr>
              <w:t>clear</w:t>
            </w:r>
            <w:r>
              <w:rPr>
                <w:rFonts w:eastAsia="Malgun Gothic"/>
                <w:lang w:val="en-US" w:eastAsia="ko-KR"/>
              </w:rPr>
              <w:t xml:space="preserve"> reason why the CR shall not cause any problem to the legacy UE. The problem should have occurred long before (since the first extension) if any legacy UE has problem with extension mechanism.</w:t>
            </w:r>
          </w:p>
        </w:tc>
      </w:tr>
      <w:tr w:rsidR="008B1303" w:rsidRPr="00734118" w14:paraId="33AEEA48"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54A8F805" w14:textId="77777777" w:rsidR="008B1303" w:rsidRDefault="008B1303" w:rsidP="00A66546">
            <w:pPr>
              <w:rPr>
                <w:rFonts w:eastAsia="Malgun Gothic"/>
                <w:lang w:val="en-US" w:eastAsia="ko-KR"/>
              </w:rPr>
            </w:pPr>
            <w:r>
              <w:rPr>
                <w:rFonts w:eastAsiaTheme="minorEastAsia"/>
                <w:lang w:val="en-US" w:eastAsia="zh-CN"/>
              </w:rPr>
              <w:t>ZTE</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713FB27A" w14:textId="77777777" w:rsidR="008B1303" w:rsidRDefault="008B1303" w:rsidP="00A66546">
            <w:pPr>
              <w:rPr>
                <w:rFonts w:eastAsia="Malgun Gothic"/>
                <w:lang w:val="en-US" w:eastAsia="ko-KR"/>
              </w:rPr>
            </w:pPr>
            <w:r>
              <w:rPr>
                <w:rFonts w:eastAsiaTheme="minorEastAsia"/>
                <w:lang w:val="en-US" w:eastAsia="zh-CN"/>
              </w:rPr>
              <w:t xml:space="preserve">Same view as NTT DoCoMo and Vodafone. </w:t>
            </w:r>
          </w:p>
        </w:tc>
      </w:tr>
    </w:tbl>
    <w:tbl>
      <w:tblPr>
        <w:tblStyle w:val="TableGrid"/>
        <w:tblW w:w="9631" w:type="dxa"/>
        <w:tblLook w:val="04A0" w:firstRow="1" w:lastRow="0" w:firstColumn="1" w:lastColumn="0" w:noHBand="0" w:noVBand="1"/>
      </w:tblPr>
      <w:tblGrid>
        <w:gridCol w:w="1238"/>
        <w:gridCol w:w="8393"/>
      </w:tblGrid>
      <w:tr w:rsidR="008B1303" w:rsidRPr="00013D20" w14:paraId="0779DF04" w14:textId="77777777" w:rsidTr="00A66546">
        <w:tc>
          <w:tcPr>
            <w:tcW w:w="1238" w:type="dxa"/>
          </w:tcPr>
          <w:p w14:paraId="585E9EA7" w14:textId="77777777" w:rsidR="008B1303" w:rsidRDefault="008B1303" w:rsidP="00A66546">
            <w:pPr>
              <w:spacing w:after="120"/>
              <w:rPr>
                <w:rFonts w:eastAsiaTheme="minorEastAsia"/>
                <w:lang w:val="en-US" w:eastAsia="zh-CN"/>
              </w:rPr>
            </w:pPr>
            <w:r>
              <w:rPr>
                <w:rFonts w:eastAsiaTheme="minorEastAsia"/>
                <w:lang w:val="en-US" w:eastAsia="zh-CN"/>
              </w:rPr>
              <w:t>MediaTek</w:t>
            </w:r>
          </w:p>
        </w:tc>
        <w:tc>
          <w:tcPr>
            <w:tcW w:w="8393" w:type="dxa"/>
          </w:tcPr>
          <w:p w14:paraId="40F945FC" w14:textId="77777777" w:rsidR="008B1303" w:rsidRDefault="008B1303" w:rsidP="00A66546">
            <w:pPr>
              <w:spacing w:after="120"/>
              <w:rPr>
                <w:rFonts w:eastAsiaTheme="minorEastAsia"/>
                <w:lang w:val="en-US" w:eastAsia="zh-CN"/>
              </w:rPr>
            </w:pPr>
            <w:r>
              <w:rPr>
                <w:rFonts w:eastAsiaTheme="minorEastAsia"/>
                <w:lang w:val="en-US" w:eastAsia="zh-CN"/>
              </w:rPr>
              <w:t xml:space="preserve">“The CRs </w:t>
            </w:r>
            <w:r w:rsidRPr="009D298E">
              <w:rPr>
                <w:rFonts w:eastAsiaTheme="minorEastAsia"/>
                <w:i/>
                <w:lang w:val="en-US" w:eastAsia="zh-CN"/>
              </w:rPr>
              <w:t>should</w:t>
            </w:r>
            <w:r>
              <w:rPr>
                <w:rFonts w:eastAsiaTheme="minorEastAsia"/>
                <w:lang w:val="en-US" w:eastAsia="zh-CN"/>
              </w:rPr>
              <w:t xml:space="preserve"> not cause problems” is not good enough.  The CRs SHALL NOT cause problems – this must be confirmed. At this moment this has not been demonstrated. </w:t>
            </w:r>
          </w:p>
          <w:p w14:paraId="35FE9BCE" w14:textId="77777777" w:rsidR="008B1303" w:rsidRDefault="008B1303" w:rsidP="00A66546">
            <w:pPr>
              <w:spacing w:after="120"/>
              <w:rPr>
                <w:rFonts w:eastAsiaTheme="minorEastAsia"/>
                <w:lang w:val="en-US" w:eastAsia="zh-CN"/>
              </w:rPr>
            </w:pPr>
            <w:r>
              <w:rPr>
                <w:rFonts w:eastAsiaTheme="minorEastAsia"/>
                <w:lang w:val="en-US" w:eastAsia="zh-CN"/>
              </w:rPr>
              <w:t xml:space="preserve">The CRs are technically correct and indeed </w:t>
            </w:r>
            <w:r w:rsidRPr="00013D20">
              <w:rPr>
                <w:rFonts w:eastAsiaTheme="minorEastAsia"/>
                <w:i/>
                <w:lang w:val="en-US" w:eastAsia="zh-CN"/>
              </w:rPr>
              <w:t>should</w:t>
            </w:r>
            <w:r>
              <w:rPr>
                <w:rFonts w:eastAsiaTheme="minorEastAsia"/>
                <w:lang w:val="en-US" w:eastAsia="zh-CN"/>
              </w:rPr>
              <w:t xml:space="preserve"> not cause any issue, but knowing the kind of bug that was made in some chipsets, obviously we (3GPP) cannot </w:t>
            </w:r>
            <w:r w:rsidRPr="00013D20">
              <w:rPr>
                <w:rFonts w:eastAsiaTheme="minorEastAsia"/>
                <w:i/>
                <w:lang w:val="en-US" w:eastAsia="zh-CN"/>
              </w:rPr>
              <w:t>assume</w:t>
            </w:r>
            <w:r>
              <w:rPr>
                <w:rFonts w:eastAsiaTheme="minorEastAsia"/>
                <w:lang w:val="en-US" w:eastAsia="zh-CN"/>
              </w:rPr>
              <w:t xml:space="preserve"> these CRs are compatible with these faulty UEs on the field. </w:t>
            </w:r>
          </w:p>
          <w:p w14:paraId="03ABFDB7" w14:textId="77777777" w:rsidR="008B1303" w:rsidRDefault="008B1303" w:rsidP="00A66546">
            <w:pPr>
              <w:spacing w:after="120"/>
              <w:rPr>
                <w:rFonts w:eastAsiaTheme="minorEastAsia"/>
                <w:lang w:val="en-US" w:eastAsia="zh-CN"/>
              </w:rPr>
            </w:pPr>
            <w:r>
              <w:rPr>
                <w:rFonts w:eastAsiaTheme="minorEastAsia"/>
                <w:lang w:val="en-US" w:eastAsia="zh-CN"/>
              </w:rPr>
              <w:t xml:space="preserve">To this date, the CRs have not been </w:t>
            </w:r>
            <w:r w:rsidRPr="00013D20">
              <w:rPr>
                <w:rFonts w:eastAsiaTheme="minorEastAsia"/>
                <w:i/>
                <w:lang w:val="en-US" w:eastAsia="zh-CN"/>
              </w:rPr>
              <w:t>proven</w:t>
            </w:r>
            <w:r>
              <w:rPr>
                <w:rFonts w:eastAsiaTheme="minorEastAsia"/>
                <w:lang w:val="en-US" w:eastAsia="zh-CN"/>
              </w:rPr>
              <w:t xml:space="preserve"> to have been successfully tested:</w:t>
            </w:r>
          </w:p>
          <w:p w14:paraId="7830FAB7" w14:textId="77777777" w:rsidR="008B1303" w:rsidRDefault="008B1303" w:rsidP="00A66546">
            <w:pPr>
              <w:pStyle w:val="ListParagraph"/>
              <w:numPr>
                <w:ilvl w:val="0"/>
                <w:numId w:val="3"/>
              </w:numPr>
              <w:spacing w:after="120"/>
              <w:ind w:firstLineChars="0"/>
              <w:rPr>
                <w:rFonts w:eastAsiaTheme="minorEastAsia"/>
                <w:lang w:val="en-US" w:eastAsia="zh-CN"/>
              </w:rPr>
            </w:pPr>
            <w:r>
              <w:rPr>
                <w:rFonts w:eastAsiaTheme="minorEastAsia"/>
                <w:lang w:val="en-US" w:eastAsia="zh-CN"/>
              </w:rPr>
              <w:t xml:space="preserve">Against known faulty UE implementations </w:t>
            </w:r>
          </w:p>
          <w:p w14:paraId="0A0F4940" w14:textId="77777777" w:rsidR="008B1303" w:rsidRPr="00013D20" w:rsidRDefault="008B1303" w:rsidP="00A66546">
            <w:pPr>
              <w:spacing w:after="120"/>
              <w:rPr>
                <w:rFonts w:eastAsiaTheme="minorEastAsia"/>
                <w:lang w:val="en-US" w:eastAsia="zh-CN"/>
              </w:rPr>
            </w:pPr>
            <w:r>
              <w:rPr>
                <w:rFonts w:eastAsiaTheme="minorEastAsia"/>
                <w:lang w:val="en-US" w:eastAsia="zh-CN"/>
              </w:rPr>
              <w:t>MediaTek is conducting extensive testing to ensure compatibility of the CRs with o</w:t>
            </w:r>
            <w:r w:rsidRPr="00013D20">
              <w:rPr>
                <w:rFonts w:eastAsiaTheme="minorEastAsia"/>
                <w:lang w:val="en-US" w:eastAsia="zh-CN"/>
              </w:rPr>
              <w:t>ther UE implementations</w:t>
            </w:r>
            <w:r>
              <w:rPr>
                <w:rFonts w:eastAsiaTheme="minorEastAsia"/>
                <w:lang w:val="en-US" w:eastAsia="zh-CN"/>
              </w:rPr>
              <w:t>.</w:t>
            </w:r>
          </w:p>
        </w:tc>
      </w:tr>
      <w:tr w:rsidR="008B1303" w:rsidRPr="00013D20" w14:paraId="34F58399" w14:textId="77777777" w:rsidTr="00A66546">
        <w:tc>
          <w:tcPr>
            <w:tcW w:w="1238" w:type="dxa"/>
          </w:tcPr>
          <w:p w14:paraId="696D49DC" w14:textId="77777777" w:rsidR="008B1303" w:rsidRDefault="008B1303" w:rsidP="00A6654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3" w:type="dxa"/>
          </w:tcPr>
          <w:p w14:paraId="20B7599C" w14:textId="77777777" w:rsidR="008B1303" w:rsidRDefault="008B1303" w:rsidP="00A66546">
            <w:pPr>
              <w:spacing w:after="120"/>
              <w:rPr>
                <w:rFonts w:eastAsiaTheme="minorEastAsia"/>
                <w:lang w:val="en-US" w:eastAsia="zh-CN"/>
              </w:rPr>
            </w:pPr>
            <w:r>
              <w:rPr>
                <w:rFonts w:eastAsiaTheme="minorEastAsia"/>
                <w:lang w:val="en-US" w:eastAsia="zh-CN"/>
              </w:rPr>
              <w:t>We understand if UEs implemented correctly, there is no risk. However we want to also remind that the current specification is also correct, and the current problem was caused by problematic implementation instead of wrong specification as well. So we want to understand whether we can ensure all affected UEs in the field to be upgraded correctly. If there are UEs which cannot be upgraded, these UEs cannot never access to the NR network, or would fail if supporting Rel-15 positioning (hopefully there are no such UEs in the field).</w:t>
            </w:r>
          </w:p>
        </w:tc>
      </w:tr>
      <w:tr w:rsidR="008B1303" w:rsidRPr="00013D20" w14:paraId="17AA90EC" w14:textId="77777777" w:rsidTr="00A66546">
        <w:tc>
          <w:tcPr>
            <w:tcW w:w="1238" w:type="dxa"/>
          </w:tcPr>
          <w:p w14:paraId="49C65AD3" w14:textId="77777777" w:rsidR="008B1303" w:rsidRDefault="008B1303" w:rsidP="00A66546">
            <w:pPr>
              <w:spacing w:after="120"/>
              <w:rPr>
                <w:rFonts w:eastAsiaTheme="minorEastAsia"/>
                <w:lang w:val="en-US" w:eastAsia="zh-CN"/>
              </w:rPr>
            </w:pPr>
            <w:r>
              <w:rPr>
                <w:rFonts w:eastAsia="DengXian"/>
                <w:lang w:val="en-US" w:eastAsia="zh-CN"/>
              </w:rPr>
              <w:t>Xiaomi</w:t>
            </w:r>
          </w:p>
        </w:tc>
        <w:tc>
          <w:tcPr>
            <w:tcW w:w="8393" w:type="dxa"/>
          </w:tcPr>
          <w:p w14:paraId="59972D1D" w14:textId="77777777" w:rsidR="008B1303" w:rsidRDefault="008B1303" w:rsidP="00A66546">
            <w:pPr>
              <w:spacing w:after="120"/>
              <w:rPr>
                <w:rFonts w:eastAsiaTheme="minorEastAsia"/>
                <w:lang w:val="en-US" w:eastAsia="zh-CN"/>
              </w:rPr>
            </w:pPr>
            <w:r>
              <w:rPr>
                <w:rFonts w:eastAsia="DengXian"/>
                <w:lang w:val="en-US" w:eastAsia="zh-CN"/>
              </w:rPr>
              <w:t>We cannot safely say this CR would not bring new problems, just as we cannot understand why introducing SIB17/18 is ok, whereas SIB19 is not ok.</w:t>
            </w:r>
          </w:p>
        </w:tc>
      </w:tr>
      <w:tr w:rsidR="008B1303" w:rsidRPr="00013D20" w14:paraId="5D94237A" w14:textId="77777777" w:rsidTr="00A66546">
        <w:tc>
          <w:tcPr>
            <w:tcW w:w="1238" w:type="dxa"/>
          </w:tcPr>
          <w:p w14:paraId="058669FB" w14:textId="77777777" w:rsidR="008B1303" w:rsidRDefault="008B1303" w:rsidP="00A66546">
            <w:pPr>
              <w:spacing w:after="120"/>
              <w:rPr>
                <w:rFonts w:eastAsia="DengXian"/>
                <w:lang w:val="en-US" w:eastAsia="zh-CN"/>
              </w:rPr>
            </w:pPr>
            <w:r>
              <w:rPr>
                <w:rFonts w:eastAsia="DengXian"/>
                <w:lang w:val="en-US" w:eastAsia="zh-CN"/>
              </w:rPr>
              <w:t>Bell Mobility</w:t>
            </w:r>
          </w:p>
        </w:tc>
        <w:tc>
          <w:tcPr>
            <w:tcW w:w="8393" w:type="dxa"/>
          </w:tcPr>
          <w:p w14:paraId="109C7729" w14:textId="77777777" w:rsidR="008B1303" w:rsidRDefault="008B1303" w:rsidP="00A66546">
            <w:pPr>
              <w:spacing w:after="120"/>
              <w:rPr>
                <w:rFonts w:eastAsia="DengXian"/>
                <w:lang w:val="en-US" w:eastAsia="zh-CN"/>
              </w:rPr>
            </w:pPr>
            <w:r>
              <w:rPr>
                <w:rFonts w:eastAsia="Malgun Gothic"/>
                <w:lang w:val="en-US"/>
              </w:rPr>
              <w:t>We share the same views from Vodafone and DOCOMO</w:t>
            </w:r>
          </w:p>
        </w:tc>
      </w:tr>
      <w:tr w:rsidR="008B1303" w:rsidRPr="00013D20" w14:paraId="0998300E" w14:textId="77777777" w:rsidTr="00A66546">
        <w:tc>
          <w:tcPr>
            <w:tcW w:w="1238" w:type="dxa"/>
          </w:tcPr>
          <w:p w14:paraId="1721F962" w14:textId="77777777" w:rsidR="008B1303" w:rsidRDefault="008B1303" w:rsidP="00A66546">
            <w:pPr>
              <w:spacing w:after="120"/>
              <w:rPr>
                <w:rFonts w:eastAsia="DengXian"/>
                <w:lang w:val="en-US" w:eastAsia="zh-CN"/>
              </w:rPr>
            </w:pPr>
            <w:r>
              <w:rPr>
                <w:rFonts w:eastAsiaTheme="minorEastAsia"/>
                <w:lang w:val="en-US" w:eastAsia="zh-CN"/>
              </w:rPr>
              <w:t>T-Mobile USA</w:t>
            </w:r>
          </w:p>
        </w:tc>
        <w:tc>
          <w:tcPr>
            <w:tcW w:w="8393" w:type="dxa"/>
          </w:tcPr>
          <w:p w14:paraId="0D68D3F6" w14:textId="77777777" w:rsidR="008B1303" w:rsidRDefault="008B1303" w:rsidP="00A66546">
            <w:pPr>
              <w:spacing w:after="120"/>
              <w:rPr>
                <w:rFonts w:eastAsia="Malgun Gothic"/>
                <w:lang w:val="en-US"/>
              </w:rPr>
            </w:pPr>
            <w:r>
              <w:rPr>
                <w:rFonts w:eastAsiaTheme="minorEastAsia"/>
                <w:lang w:val="en-US" w:eastAsia="zh-CN"/>
              </w:rPr>
              <w:t>Agree with Qualcomm’s and Vodafone’s comments.  However, it is important to approve the RAN2 endorsed CR as this meeting to minimize the number of R15 UEs that need to be upgraded over the air. Delaying approval of the CR compounds an already difficult situation.</w:t>
            </w:r>
          </w:p>
        </w:tc>
      </w:tr>
    </w:tbl>
    <w:p w14:paraId="2E783898" w14:textId="77777777" w:rsidR="008B1303" w:rsidRDefault="008B1303" w:rsidP="008B1303">
      <w:pPr>
        <w:rPr>
          <w:lang w:val="en-US"/>
        </w:rPr>
      </w:pPr>
    </w:p>
    <w:p w14:paraId="551FD8D6" w14:textId="77777777" w:rsidR="008B1303" w:rsidRPr="009D298E" w:rsidRDefault="008B1303" w:rsidP="008B1303">
      <w:pPr>
        <w:rPr>
          <w:b/>
          <w:lang w:val="en-US"/>
        </w:rPr>
      </w:pPr>
      <w:r w:rsidRPr="009D298E">
        <w:rPr>
          <w:b/>
          <w:lang w:val="en-US"/>
        </w:rPr>
        <w:t>Risk Initial round</w:t>
      </w:r>
    </w:p>
    <w:p w14:paraId="41CE7DBB" w14:textId="77777777" w:rsidR="008B1303" w:rsidRDefault="008B1303" w:rsidP="008B1303">
      <w:pPr>
        <w:rPr>
          <w:lang w:val="en-US"/>
        </w:rPr>
      </w:pPr>
      <w:r>
        <w:rPr>
          <w:lang w:val="en-US"/>
        </w:rPr>
        <w:t>26 Companies expressed opinions:</w:t>
      </w:r>
    </w:p>
    <w:p w14:paraId="29BA4FAB" w14:textId="77777777" w:rsidR="008B1303" w:rsidRDefault="008B1303" w:rsidP="008B1303">
      <w:pPr>
        <w:rPr>
          <w:lang w:val="en-US"/>
        </w:rPr>
      </w:pPr>
      <w:r>
        <w:rPr>
          <w:lang w:val="en-US"/>
        </w:rPr>
        <w:t>A Majority of Companies think that the risk of the current CR to legacy UEs is low, and refer to the reasoning by NTT Docomo that SIB1 has already been extended by non-critical extension for features that has been deployed in live networks already. NTT Docomo further clarifies that they have verified that legacy problematic UEs in their network can handle the CR correctly.</w:t>
      </w:r>
    </w:p>
    <w:p w14:paraId="6B8F19B4" w14:textId="77777777" w:rsidR="008B1303" w:rsidRDefault="008B1303" w:rsidP="008B1303">
      <w:pPr>
        <w:rPr>
          <w:lang w:val="en-US"/>
        </w:rPr>
      </w:pPr>
      <w:r>
        <w:rPr>
          <w:lang w:val="en-US"/>
        </w:rPr>
        <w:t>A significant number of companies suggest the approach to agree the CRs and if there are issues found towards the next RP, the CRs can then be un-agreed, and an alternative way forward can be found.</w:t>
      </w:r>
    </w:p>
    <w:p w14:paraId="6BD9EC46" w14:textId="77777777" w:rsidR="008B1303" w:rsidRDefault="008B1303" w:rsidP="008B1303">
      <w:pPr>
        <w:rPr>
          <w:lang w:val="en-US"/>
        </w:rPr>
      </w:pPr>
      <w:r>
        <w:rPr>
          <w:lang w:val="en-US"/>
        </w:rPr>
        <w:lastRenderedPageBreak/>
        <w:t>4 Companies express doubts whether the CR works for legacy UEs, and think the CR need to be better verified, and there is a proposal to conditionally agree the CR with the condition that there are no issues next RP (i.e. CR would be implemented in the TS in Q4).</w:t>
      </w:r>
    </w:p>
    <w:p w14:paraId="224A2A33" w14:textId="77777777" w:rsidR="008B1303" w:rsidRDefault="008B1303" w:rsidP="008B1303">
      <w:pPr>
        <w:rPr>
          <w:lang w:val="en-US"/>
        </w:rPr>
      </w:pPr>
    </w:p>
    <w:p w14:paraId="1241A83E" w14:textId="77777777" w:rsidR="008B1303" w:rsidRDefault="008B1303" w:rsidP="008B1303">
      <w:pPr>
        <w:pStyle w:val="Heading2"/>
        <w:rPr>
          <w:lang w:val="en-US"/>
        </w:rPr>
      </w:pPr>
      <w:r>
        <w:rPr>
          <w:lang w:val="en-US"/>
        </w:rPr>
        <w:t xml:space="preserve">Urgency of CR: </w:t>
      </w:r>
      <w:r>
        <w:t>To what extent do the CR need to be approved at current RP vs postpone one quarter</w:t>
      </w:r>
    </w:p>
    <w:p w14:paraId="7BE01176" w14:textId="77777777" w:rsidR="008B1303" w:rsidRDefault="008B1303" w:rsidP="008B1303">
      <w:pPr>
        <w:rPr>
          <w:lang w:val="en-US"/>
        </w:rPr>
      </w:pPr>
      <w:r>
        <w:rPr>
          <w:lang w:val="en-US"/>
        </w:rPr>
        <w:t xml:space="preserve">MODERATOR UNDERSTANDING: </w:t>
      </w:r>
    </w:p>
    <w:p w14:paraId="5E0ACBE2" w14:textId="77777777" w:rsidR="008B1303" w:rsidRDefault="008B1303" w:rsidP="008B1303">
      <w:pPr>
        <w:rPr>
          <w:i/>
          <w:lang w:val="en-US"/>
        </w:rPr>
      </w:pPr>
      <w:r>
        <w:rPr>
          <w:lang w:val="en-US"/>
        </w:rPr>
        <w:t>-</w:t>
      </w:r>
      <w:r>
        <w:rPr>
          <w:lang w:val="en-US"/>
        </w:rPr>
        <w:tab/>
        <w:t>In principle: Proponents are explaining that R15 UEs that need SIB24+ are being deployed now, and every delay makes upgrades more cumbersome.</w:t>
      </w:r>
    </w:p>
    <w:p w14:paraId="5F3C8C38" w14:textId="77777777" w:rsidR="008B1303" w:rsidRDefault="008B1303" w:rsidP="008B1303">
      <w:pPr>
        <w:rPr>
          <w:rFonts w:eastAsia="Yu Mincho" w:cs="font469"/>
          <w:b/>
          <w:bCs/>
          <w:lang w:val="en-US"/>
        </w:rPr>
      </w:pPr>
      <w:r>
        <w:rPr>
          <w:i/>
          <w:lang w:val="en-US"/>
        </w:rPr>
        <w:t>In case companies has opinions, please provide below</w:t>
      </w:r>
    </w:p>
    <w:tbl>
      <w:tblPr>
        <w:tblW w:w="0" w:type="auto"/>
        <w:tblLayout w:type="fixed"/>
        <w:tblLook w:val="0000" w:firstRow="0" w:lastRow="0" w:firstColumn="0" w:lastColumn="0" w:noHBand="0" w:noVBand="0"/>
      </w:tblPr>
      <w:tblGrid>
        <w:gridCol w:w="1238"/>
        <w:gridCol w:w="8392"/>
      </w:tblGrid>
      <w:tr w:rsidR="008B1303" w14:paraId="6C93CFE4"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0DC287F" w14:textId="77777777" w:rsidR="008B1303" w:rsidRDefault="008B1303" w:rsidP="00A66546">
            <w:pPr>
              <w:rPr>
                <w:rFonts w:eastAsia="Yu Mincho" w:cs="font469"/>
                <w:b/>
                <w:bCs/>
                <w:lang w:val="en-US"/>
              </w:rPr>
            </w:pPr>
            <w:r>
              <w:rPr>
                <w:rFonts w:eastAsia="Yu Mincho" w:cs="font469"/>
                <w:b/>
                <w:bCs/>
                <w:lang w:val="en-US"/>
              </w:rPr>
              <w:t>Company</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090A560C" w14:textId="77777777" w:rsidR="008B1303" w:rsidRDefault="008B1303" w:rsidP="00A66546">
            <w:r>
              <w:rPr>
                <w:rFonts w:eastAsia="Yu Mincho" w:cs="font469"/>
                <w:b/>
                <w:bCs/>
                <w:lang w:val="en-US"/>
              </w:rPr>
              <w:t>Comments</w:t>
            </w:r>
          </w:p>
        </w:tc>
      </w:tr>
      <w:tr w:rsidR="008B1303" w14:paraId="17C76E1A"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D9B4D3E" w14:textId="77777777" w:rsidR="008B1303" w:rsidRDefault="008B1303" w:rsidP="00A66546">
            <w:pPr>
              <w:rPr>
                <w:rFonts w:eastAsia="Yu Mincho" w:cs="font469"/>
                <w:lang w:val="en-US"/>
              </w:rPr>
            </w:pPr>
            <w:r>
              <w:rPr>
                <w:rFonts w:eastAsia="Yu Mincho" w:cs="font469"/>
                <w:lang w:val="en-US"/>
              </w:rPr>
              <w:t>Vodafone</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49EF479F" w14:textId="77777777" w:rsidR="008B1303" w:rsidRDefault="008B1303" w:rsidP="00A66546">
            <w:pPr>
              <w:rPr>
                <w:rFonts w:eastAsia="Yu Mincho" w:cs="font469"/>
                <w:lang w:val="en-US"/>
              </w:rPr>
            </w:pPr>
            <w:r>
              <w:rPr>
                <w:rFonts w:eastAsia="Yu Mincho" w:cs="font469"/>
                <w:lang w:val="en-US"/>
              </w:rPr>
              <w:t xml:space="preserve">If we are use this CR to change the specifications to accommodate faulty devices, then it is important to do this as soon as possible. This is because we understand that UEs are already being sold that support “5G StandAlone” functionality and therefore, the longer we delay any change, the more 5G-SA devices that will need to be OTA updated. </w:t>
            </w:r>
          </w:p>
          <w:p w14:paraId="7B9B8197" w14:textId="77777777" w:rsidR="008B1303" w:rsidRDefault="008B1303" w:rsidP="00A66546">
            <w:r>
              <w:rPr>
                <w:rFonts w:eastAsia="Yu Mincho" w:cs="font469"/>
                <w:lang w:val="en-US"/>
              </w:rPr>
              <w:t>However, it is important to verify that the functionality added by the CR does not generate adverse behaviour with any existing LTE device. Therefore, it makes sense that CR approval at RAN#89e is conditioned on companies having until RAN#90e to perform such verification. This avoids delay in upgrading 5G-SA devices, whilst ensuring a robust outcome.</w:t>
            </w:r>
          </w:p>
        </w:tc>
      </w:tr>
      <w:tr w:rsidR="008B1303" w14:paraId="020FB0C2"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8D792D1" w14:textId="77777777" w:rsidR="008B1303" w:rsidRDefault="008B1303" w:rsidP="00A66546">
            <w:pPr>
              <w:rPr>
                <w:rFonts w:eastAsia="Yu Mincho" w:cs="font469"/>
                <w:lang w:val="en-US"/>
              </w:rPr>
            </w:pPr>
            <w:r>
              <w:rPr>
                <w:rFonts w:eastAsia="Yu Mincho" w:cs="font469"/>
                <w:lang w:val="en-US"/>
              </w:rPr>
              <w:t>Qualcomm</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61283EAE" w14:textId="77777777" w:rsidR="008B1303" w:rsidRDefault="008B1303" w:rsidP="00A66546">
            <w:pPr>
              <w:rPr>
                <w:rFonts w:eastAsia="Yu Mincho"/>
              </w:rPr>
            </w:pPr>
            <w:r>
              <w:rPr>
                <w:rFonts w:eastAsia="Yu Mincho" w:cs="font469"/>
                <w:lang w:val="en-US"/>
              </w:rPr>
              <w:t xml:space="preserve">We agree with the above comment that </w:t>
            </w:r>
            <w:r>
              <w:rPr>
                <w:rFonts w:eastAsia="Yu Mincho" w:cs="font469"/>
                <w:i/>
                <w:iCs/>
                <w:lang w:val="en-US"/>
              </w:rPr>
              <w:t>if we are to use this CR to change the specifications to accommodate faulty devices, then it is important to do this as soon as possible.</w:t>
            </w:r>
          </w:p>
          <w:p w14:paraId="5FF9827C" w14:textId="77777777" w:rsidR="008B1303" w:rsidRDefault="008B1303" w:rsidP="00A66546">
            <w:r>
              <w:rPr>
                <w:rFonts w:eastAsia="Yu Mincho"/>
              </w:rPr>
              <w:t xml:space="preserve">Even with 3 months delay, it will not be possible to check all the older products to check whether some corner case issues can be optimized. The current endorsed R2 CRs provide networks the flexibility to implement based on the (non)presence of the </w:t>
            </w:r>
            <w:r>
              <w:rPr>
                <w:rFonts w:eastAsia="Yu Mincho"/>
                <w:i/>
                <w:iCs/>
              </w:rPr>
              <w:t>types</w:t>
            </w:r>
            <w:r>
              <w:rPr>
                <w:rFonts w:eastAsia="Yu Mincho"/>
              </w:rPr>
              <w:t xml:space="preserve"> of the impacted UEs.</w:t>
            </w:r>
            <w:r>
              <w:rPr>
                <w:rFonts w:eastAsia="Yu Mincho"/>
                <w:i/>
                <w:iCs/>
              </w:rPr>
              <w:t xml:space="preserve"> </w:t>
            </w:r>
            <w:r>
              <w:rPr>
                <w:rFonts w:eastAsia="Yu Mincho"/>
              </w:rPr>
              <w:t>So, we think further delays in deciding should be avoided.</w:t>
            </w:r>
          </w:p>
        </w:tc>
      </w:tr>
      <w:tr w:rsidR="008B1303" w14:paraId="4DD2DC54"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EFCB08F" w14:textId="77777777" w:rsidR="008B1303" w:rsidRDefault="008B1303" w:rsidP="00A66546">
            <w:pPr>
              <w:rPr>
                <w:rFonts w:eastAsia="Yu Mincho"/>
                <w:lang w:val="en-US"/>
              </w:rPr>
            </w:pPr>
            <w:r>
              <w:rPr>
                <w:rFonts w:eastAsia="Yu Mincho"/>
                <w:lang w:val="en-US"/>
              </w:rPr>
              <w:t>NTT DOCOMO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2F0E2CA1" w14:textId="77777777" w:rsidR="008B1303" w:rsidRDefault="008B1303" w:rsidP="00A66546">
            <w:r>
              <w:rPr>
                <w:rFonts w:eastAsia="Yu Mincho"/>
                <w:lang w:val="en-US"/>
              </w:rPr>
              <w:t xml:space="preserve">Not only for us, but also operators over the worlds are now preparing to launch NR Standalone services. It is absolutely timing critical for operators to implement this CR for both NW and UE to meet the schedule of commercial launch of NR SA. It is quite important that until the commercial launch, all of NR SA capable UEs to be released into the market implement this CR. Otherwise, i.e. if NR SA capable UEs w/o this CR are released and present in the network, the problem cannot be resolved. As such, it is imperative that the CRs required for NR SA are approved, right now (i.e. Rel-15 or Rel-16). The CRs for earlier releases (i.e. Rel-12, 13 and 14) are O.K to be postponed, if testing efforts are concerned. </w:t>
            </w:r>
          </w:p>
        </w:tc>
      </w:tr>
      <w:tr w:rsidR="008B1303" w14:paraId="2A88F4E2"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D5B5311" w14:textId="77777777" w:rsidR="008B1303" w:rsidRDefault="008B1303" w:rsidP="00A66546">
            <w:pPr>
              <w:rPr>
                <w:rFonts w:eastAsia="Yu Mincho" w:cs="font469"/>
                <w:lang w:val="en-US"/>
              </w:rPr>
            </w:pPr>
            <w:r>
              <w:rPr>
                <w:rFonts w:eastAsia="Yu Mincho" w:cs="font469"/>
                <w:lang w:val="en-US"/>
              </w:rPr>
              <w:t>CMCC</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238E70C5" w14:textId="77777777" w:rsidR="008B1303" w:rsidRDefault="008B1303" w:rsidP="00A66546">
            <w:r>
              <w:rPr>
                <w:rFonts w:eastAsia="Yu Mincho" w:cs="font469"/>
                <w:lang w:val="en-US"/>
              </w:rPr>
              <w:t>The number of the UEs needing SIB24 is increasing significantly day by day. We prefer to approve the CR ASAP. Also we sympathize with chipset vendors (e.g., MTK) who made the correct implementation and have to afford such risk for upgrade. Even we believe MTKs can success twice, it is also fine with the idea form Vodafone that “it makes sense that CR approval at RAN#89e is conditioned on companies having until RAN#90e to perform such verification”.</w:t>
            </w:r>
          </w:p>
        </w:tc>
      </w:tr>
      <w:tr w:rsidR="008B1303" w14:paraId="4214E0DA"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327483C" w14:textId="77777777" w:rsidR="008B1303" w:rsidRDefault="008B1303" w:rsidP="00A66546">
            <w:pPr>
              <w:rPr>
                <w:rFonts w:eastAsia="Yu Mincho" w:cs="font469"/>
                <w:lang w:val="en-US"/>
              </w:rPr>
            </w:pPr>
            <w:r>
              <w:rPr>
                <w:rFonts w:eastAsia="Yu Mincho" w:cs="font469"/>
                <w:lang w:val="en-US"/>
              </w:rPr>
              <w:t>CATT</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750B003B" w14:textId="77777777" w:rsidR="008B1303" w:rsidRDefault="008B1303" w:rsidP="00A66546">
            <w:r>
              <w:rPr>
                <w:rFonts w:eastAsia="Yu Mincho" w:cs="font469"/>
                <w:lang w:val="en-US"/>
              </w:rPr>
              <w:t>Agree with Vodafone that it is important to do this as soon as possible, since the earlier the CR is used, the fewer UEs need to be updated.</w:t>
            </w:r>
          </w:p>
        </w:tc>
      </w:tr>
      <w:tr w:rsidR="008B1303" w14:paraId="3A9D2682"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602EA21" w14:textId="77777777" w:rsidR="008B1303" w:rsidRDefault="008B1303" w:rsidP="00A66546">
            <w:pPr>
              <w:rPr>
                <w:rFonts w:eastAsia="Yu Mincho" w:cs="font469"/>
                <w:lang w:val="en-US"/>
              </w:rPr>
            </w:pPr>
            <w:r>
              <w:rPr>
                <w:rFonts w:eastAsia="Yu Mincho" w:cs="font469"/>
              </w:rPr>
              <w:t>Turkcell</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28DCD326" w14:textId="77777777" w:rsidR="008B1303" w:rsidRDefault="008B1303" w:rsidP="00A66546">
            <w:r>
              <w:rPr>
                <w:rFonts w:eastAsia="Yu Mincho" w:cs="font469"/>
                <w:lang w:val="en-US"/>
              </w:rPr>
              <w:t xml:space="preserve">It’s clear that operators need this CR as soon as possible. If we postpone it to next plenary meeting 90e, more 5G-SA devices that will need to be OTA updated. There’re regulations that we can’t deploy OTA update without subscribers’ permission.  </w:t>
            </w:r>
          </w:p>
        </w:tc>
      </w:tr>
      <w:tr w:rsidR="008B1303" w14:paraId="2E845FFA"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9DB0A91" w14:textId="77777777" w:rsidR="008B1303" w:rsidRDefault="008B1303" w:rsidP="00A66546">
            <w:pPr>
              <w:rPr>
                <w:rFonts w:eastAsia="Yu Mincho" w:cs="font469"/>
                <w:lang w:val="en-US"/>
              </w:rPr>
            </w:pPr>
            <w:r>
              <w:rPr>
                <w:rFonts w:eastAsia="Yu Mincho" w:cs="font469"/>
                <w:lang w:val="en-US"/>
              </w:rPr>
              <w:t>Verizon</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23311F24" w14:textId="77777777" w:rsidR="008B1303" w:rsidRDefault="008B1303" w:rsidP="00A66546">
            <w:r>
              <w:rPr>
                <w:rFonts w:eastAsia="Yu Mincho" w:cs="font469"/>
                <w:lang w:val="en-US"/>
              </w:rPr>
              <w:t>Agree with other operators that if we are to use the CRs, do it as soon as possible.</w:t>
            </w:r>
          </w:p>
        </w:tc>
      </w:tr>
      <w:tr w:rsidR="008B1303" w14:paraId="06EA7157"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762C0A1" w14:textId="77777777" w:rsidR="008B1303" w:rsidRDefault="008B1303" w:rsidP="00A66546">
            <w:pPr>
              <w:rPr>
                <w:rFonts w:eastAsia="Yu Mincho" w:cs="font469"/>
                <w:lang w:val="en-US"/>
              </w:rPr>
            </w:pPr>
            <w:r>
              <w:rPr>
                <w:rFonts w:eastAsia="Yu Mincho" w:cs="font469"/>
                <w:lang w:val="en-US"/>
              </w:rPr>
              <w:t>Spreadtrum</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1284ACEB" w14:textId="77777777" w:rsidR="008B1303" w:rsidRDefault="008B1303" w:rsidP="00A66546">
            <w:r>
              <w:rPr>
                <w:rFonts w:eastAsia="Yu Mincho" w:cs="font469"/>
                <w:lang w:val="en-US"/>
              </w:rPr>
              <w:t>Agree with the statement from Vodafone.</w:t>
            </w:r>
          </w:p>
        </w:tc>
      </w:tr>
      <w:tr w:rsidR="008B1303" w14:paraId="57B1A24D"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B0AD265" w14:textId="77777777" w:rsidR="008B1303" w:rsidRDefault="008B1303" w:rsidP="00A66546">
            <w:pPr>
              <w:rPr>
                <w:rFonts w:eastAsia="Yu Mincho" w:cs="font469"/>
                <w:lang w:val="en-US"/>
              </w:rPr>
            </w:pPr>
            <w:r>
              <w:rPr>
                <w:rFonts w:eastAsia="Yu Mincho" w:cs="font469"/>
                <w:lang w:val="en-US"/>
              </w:rPr>
              <w:lastRenderedPageBreak/>
              <w:t>OPPO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19366AF3" w14:textId="77777777" w:rsidR="008B1303" w:rsidRDefault="008B1303" w:rsidP="00A66546">
            <w:r>
              <w:rPr>
                <w:rFonts w:eastAsia="Yu Mincho" w:cs="font469"/>
                <w:lang w:val="en-US"/>
              </w:rPr>
              <w:t>It is true that later deployment of the endorsed CR will make situation worse. On the other hand a quick decision may have consequence for legacy UE which is even more serious considering the huge amount of legacy UE in the field.</w:t>
            </w:r>
          </w:p>
        </w:tc>
      </w:tr>
      <w:tr w:rsidR="008B1303" w14:paraId="79A9C943"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4AC3C63" w14:textId="77777777" w:rsidR="008B1303" w:rsidRDefault="008B1303" w:rsidP="00A66546">
            <w:r>
              <w:rPr>
                <w:rFonts w:eastAsia="Yu Mincho" w:cs="font469"/>
                <w:lang w:val="en-US"/>
              </w:rPr>
              <w:t>Nokia</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6E9588B0" w14:textId="77777777" w:rsidR="008B1303" w:rsidRDefault="008B1303" w:rsidP="00A66546">
            <w:r>
              <w:rPr>
                <w:rFonts w:eastAsia="Yu Mincho" w:cs="font469"/>
                <w:lang w:val="en-US"/>
              </w:rPr>
              <w:t>It is our understanding that most operators start deploying NR SA and this is the opportune time for operators to make a clear decision to have an alternative solution or not for network and UE vendors to start implementing and considering deploying in the field. As implementation and testing need to take due considerations into account and that takes time, delaying the issue will just make the problem worse.</w:t>
            </w:r>
          </w:p>
        </w:tc>
      </w:tr>
      <w:tr w:rsidR="008B1303" w14:paraId="0E8EAB00"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19AFCF7" w14:textId="77777777" w:rsidR="008B1303" w:rsidRDefault="008B1303" w:rsidP="00A66546">
            <w:pPr>
              <w:rPr>
                <w:rFonts w:eastAsia="Malgun Gothic"/>
                <w:lang w:val="en-US"/>
              </w:rPr>
            </w:pPr>
            <w:r>
              <w:rPr>
                <w:rFonts w:eastAsia="Malgun Gothic"/>
                <w:lang w:val="en-US"/>
              </w:rPr>
              <w:t>LG Uplus</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31E73951" w14:textId="77777777" w:rsidR="008B1303" w:rsidRDefault="008B1303" w:rsidP="00A66546">
            <w:r>
              <w:rPr>
                <w:rFonts w:eastAsia="Malgun Gothic"/>
                <w:lang w:val="en-US"/>
              </w:rPr>
              <w:t>Same views with previous companies and since this CR provides flexibilty for operators to choose either the original way or extended way it is worth to have the approval in advance we have commercial SA(Standalone) device in real field.</w:t>
            </w:r>
          </w:p>
        </w:tc>
      </w:tr>
      <w:tr w:rsidR="008B1303" w14:paraId="1795F17B"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242E46D" w14:textId="77777777" w:rsidR="008B1303" w:rsidRDefault="008B1303" w:rsidP="00A66546">
            <w:r>
              <w:rPr>
                <w:rFonts w:eastAsia="Yu Mincho" w:cs="font469"/>
                <w:lang w:val="en-US"/>
              </w:rPr>
              <w:t>Telecom Italia</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2B41D505" w14:textId="77777777" w:rsidR="008B1303" w:rsidRDefault="008B1303" w:rsidP="00A66546">
            <w:r>
              <w:rPr>
                <w:rFonts w:eastAsia="Yu Mincho" w:cs="font469"/>
                <w:lang w:val="en-US"/>
              </w:rPr>
              <w:t>We should avoid any other delay: as other operators already stated, there will be the risk that many more NR SA capable UEs will need firmware upgrades if we don’t try to solve the issue now by approving the RAN2 CRs. If there are concerns with testing/verification, we could live with NTT DOCOMO’s  suggestion to at least approve the CRs for Rel-15 and Rel-16 at this RAN plenary</w:t>
            </w:r>
          </w:p>
        </w:tc>
      </w:tr>
      <w:tr w:rsidR="008B1303" w14:paraId="1C620028" w14:textId="77777777" w:rsidTr="00A66546">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E5DB08B" w14:textId="77777777" w:rsidR="008B1303" w:rsidRDefault="008B1303" w:rsidP="00A66546">
            <w:pPr>
              <w:rPr>
                <w:rFonts w:eastAsia="Yu Mincho" w:cs="font469"/>
                <w:lang w:val="en-US"/>
              </w:rPr>
            </w:pPr>
            <w:r>
              <w:rPr>
                <w:rFonts w:eastAsia="Yu Mincho" w:cs="font469"/>
                <w:lang w:val="en-US"/>
              </w:rPr>
              <w:t>vivo</w:t>
            </w:r>
          </w:p>
        </w:tc>
        <w:tc>
          <w:tcPr>
            <w:tcW w:w="8392" w:type="dxa"/>
            <w:tcBorders>
              <w:top w:val="single" w:sz="4" w:space="0" w:color="000000"/>
              <w:left w:val="single" w:sz="4" w:space="0" w:color="000000"/>
              <w:bottom w:val="single" w:sz="4" w:space="0" w:color="000000"/>
              <w:right w:val="single" w:sz="4" w:space="0" w:color="000000"/>
            </w:tcBorders>
            <w:shd w:val="clear" w:color="auto" w:fill="auto"/>
          </w:tcPr>
          <w:p w14:paraId="1B4AB72D" w14:textId="77777777" w:rsidR="008B1303" w:rsidRDefault="008B1303" w:rsidP="00A66546">
            <w:r>
              <w:rPr>
                <w:rFonts w:eastAsia="Yu Mincho" w:cs="font469"/>
                <w:lang w:val="en-US"/>
              </w:rPr>
              <w:t>We agree that every delay in not approving the CRs may make the problem more complex as new UE will continue to come in operator networks.</w:t>
            </w:r>
          </w:p>
        </w:tc>
      </w:tr>
      <w:tr w:rsidR="008B1303" w14:paraId="4DED881C" w14:textId="77777777" w:rsidTr="00A66546">
        <w:tc>
          <w:tcPr>
            <w:tcW w:w="1238" w:type="dxa"/>
            <w:tcBorders>
              <w:left w:val="single" w:sz="4" w:space="0" w:color="000000"/>
              <w:right w:val="single" w:sz="4" w:space="0" w:color="000000"/>
            </w:tcBorders>
            <w:shd w:val="clear" w:color="auto" w:fill="auto"/>
          </w:tcPr>
          <w:p w14:paraId="76ACCAF5" w14:textId="77777777" w:rsidR="008B1303" w:rsidRDefault="008B1303" w:rsidP="00A66546">
            <w:pPr>
              <w:rPr>
                <w:rFonts w:eastAsia="Yu Mincho"/>
              </w:rPr>
            </w:pPr>
            <w:r>
              <w:rPr>
                <w:rFonts w:eastAsia="Yu Mincho"/>
              </w:rPr>
              <w:t>KT</w:t>
            </w:r>
          </w:p>
        </w:tc>
        <w:tc>
          <w:tcPr>
            <w:tcW w:w="8392" w:type="dxa"/>
            <w:tcBorders>
              <w:left w:val="single" w:sz="4" w:space="0" w:color="000000"/>
              <w:right w:val="single" w:sz="4" w:space="0" w:color="000000"/>
            </w:tcBorders>
            <w:shd w:val="clear" w:color="auto" w:fill="auto"/>
          </w:tcPr>
          <w:p w14:paraId="5DF2FD55" w14:textId="77777777" w:rsidR="008B1303" w:rsidRDefault="008B1303" w:rsidP="00A66546">
            <w:r>
              <w:rPr>
                <w:rFonts w:eastAsia="Yu Mincho"/>
              </w:rPr>
              <w:t>As 5G SA deloyments been already started, we should not hesitate approving the CRs.</w:t>
            </w:r>
          </w:p>
        </w:tc>
      </w:tr>
      <w:tr w:rsidR="008B1303" w14:paraId="3DA390E7" w14:textId="77777777" w:rsidTr="00A66546">
        <w:tc>
          <w:tcPr>
            <w:tcW w:w="1238" w:type="dxa"/>
            <w:tcBorders>
              <w:left w:val="single" w:sz="4" w:space="0" w:color="000000"/>
              <w:bottom w:val="single" w:sz="4" w:space="0" w:color="000000"/>
              <w:right w:val="single" w:sz="4" w:space="0" w:color="000000"/>
            </w:tcBorders>
            <w:shd w:val="clear" w:color="auto" w:fill="auto"/>
          </w:tcPr>
          <w:p w14:paraId="2C8B7908" w14:textId="77777777" w:rsidR="008B1303" w:rsidRDefault="008B1303" w:rsidP="00A66546">
            <w:pPr>
              <w:rPr>
                <w:rFonts w:eastAsia="Yu Mincho"/>
              </w:rPr>
            </w:pPr>
            <w:r>
              <w:rPr>
                <w:rFonts w:hint="eastAsia"/>
                <w:lang w:val="en-US" w:eastAsia="ja-JP"/>
              </w:rPr>
              <w:t>K</w:t>
            </w:r>
            <w:r>
              <w:rPr>
                <w:lang w:val="en-US" w:eastAsia="ja-JP"/>
              </w:rPr>
              <w:t>DDI</w:t>
            </w:r>
          </w:p>
        </w:tc>
        <w:tc>
          <w:tcPr>
            <w:tcW w:w="8392" w:type="dxa"/>
            <w:tcBorders>
              <w:left w:val="single" w:sz="4" w:space="0" w:color="000000"/>
              <w:bottom w:val="single" w:sz="4" w:space="0" w:color="000000"/>
              <w:right w:val="single" w:sz="4" w:space="0" w:color="000000"/>
            </w:tcBorders>
            <w:shd w:val="clear" w:color="auto" w:fill="auto"/>
          </w:tcPr>
          <w:p w14:paraId="7DAF0018" w14:textId="77777777" w:rsidR="008B1303" w:rsidRDefault="008B1303" w:rsidP="00A66546">
            <w:pPr>
              <w:rPr>
                <w:rFonts w:eastAsia="Yu Mincho"/>
              </w:rPr>
            </w:pPr>
            <w:r>
              <w:rPr>
                <w:rFonts w:hint="eastAsia"/>
                <w:lang w:val="en-US" w:eastAsia="ja-JP"/>
              </w:rPr>
              <w:t>L</w:t>
            </w:r>
            <w:r>
              <w:rPr>
                <w:lang w:val="en-US" w:eastAsia="ja-JP"/>
              </w:rPr>
              <w:t xml:space="preserve">ikewise the operators above, we should have the CRs approved ASAP.  As to the verification, it is OK to add some conditions as Vodafone described above.  </w:t>
            </w:r>
          </w:p>
        </w:tc>
      </w:tr>
      <w:tr w:rsidR="008B1303" w:rsidRPr="00734118" w14:paraId="33B116E3" w14:textId="77777777" w:rsidTr="00A66546">
        <w:tc>
          <w:tcPr>
            <w:tcW w:w="1238" w:type="dxa"/>
            <w:tcBorders>
              <w:left w:val="single" w:sz="4" w:space="0" w:color="000000"/>
              <w:right w:val="single" w:sz="4" w:space="0" w:color="000000"/>
            </w:tcBorders>
            <w:shd w:val="clear" w:color="auto" w:fill="auto"/>
          </w:tcPr>
          <w:p w14:paraId="46FAD53E" w14:textId="77777777" w:rsidR="008B1303" w:rsidRPr="001C7E46" w:rsidRDefault="008B1303" w:rsidP="00A66546">
            <w:pPr>
              <w:rPr>
                <w:lang w:val="en-US" w:eastAsia="ja-JP"/>
              </w:rPr>
            </w:pPr>
            <w:bookmarkStart w:id="206" w:name="Bookmark"/>
            <w:bookmarkEnd w:id="206"/>
            <w:r w:rsidRPr="001C7E46">
              <w:rPr>
                <w:lang w:val="en-US" w:eastAsia="ja-JP"/>
              </w:rPr>
              <w:t>Intel</w:t>
            </w:r>
          </w:p>
        </w:tc>
        <w:tc>
          <w:tcPr>
            <w:tcW w:w="8392" w:type="dxa"/>
            <w:tcBorders>
              <w:left w:val="single" w:sz="4" w:space="0" w:color="000000"/>
              <w:right w:val="single" w:sz="4" w:space="0" w:color="000000"/>
            </w:tcBorders>
            <w:shd w:val="clear" w:color="auto" w:fill="auto"/>
          </w:tcPr>
          <w:p w14:paraId="1FD397DF" w14:textId="77777777" w:rsidR="008B1303" w:rsidRPr="001C7E46" w:rsidRDefault="008B1303" w:rsidP="00A66546">
            <w:pPr>
              <w:rPr>
                <w:lang w:val="en-US" w:eastAsia="ja-JP"/>
              </w:rPr>
            </w:pPr>
            <w:r w:rsidRPr="001C7E46">
              <w:rPr>
                <w:lang w:val="en-US" w:eastAsia="ja-JP"/>
              </w:rPr>
              <w:t xml:space="preserve">With regard to this question, we think it makes sense to follow the views of operators. From a technical point of view, we don’t see a strong argument to delay the CR by one quarter. </w:t>
            </w:r>
          </w:p>
          <w:p w14:paraId="13761284" w14:textId="77777777" w:rsidR="008B1303" w:rsidRPr="001C7E46" w:rsidRDefault="008B1303" w:rsidP="00A66546">
            <w:pPr>
              <w:rPr>
                <w:lang w:val="en-US" w:eastAsia="ja-JP"/>
              </w:rPr>
            </w:pPr>
            <w:r w:rsidRPr="001C7E46">
              <w:rPr>
                <w:lang w:val="en-US" w:eastAsia="ja-JP"/>
              </w:rPr>
              <w:t>Regarding the Vodafone comment, it wasn't totally clear to us what was meant by "it makes sense that CR approval at RAN#89e is conditioned on companies having until RAN#90e to perform such verification”. If some problem is found with the CR in the next 3 months then we will of course discuss at that time what to do next, but I think this is just 'business as usual' rather than any special process for this particular case.</w:t>
            </w:r>
          </w:p>
        </w:tc>
      </w:tr>
      <w:tr w:rsidR="008B1303" w:rsidRPr="00734118" w14:paraId="46FF45FE" w14:textId="77777777" w:rsidTr="00A66546">
        <w:tc>
          <w:tcPr>
            <w:tcW w:w="1238" w:type="dxa"/>
            <w:tcBorders>
              <w:left w:val="single" w:sz="4" w:space="0" w:color="000000"/>
              <w:bottom w:val="single" w:sz="4" w:space="0" w:color="auto"/>
              <w:right w:val="single" w:sz="4" w:space="0" w:color="000000"/>
            </w:tcBorders>
            <w:shd w:val="clear" w:color="auto" w:fill="auto"/>
          </w:tcPr>
          <w:p w14:paraId="2BC7E080" w14:textId="77777777" w:rsidR="008B1303" w:rsidRPr="001C7E46" w:rsidRDefault="008B1303" w:rsidP="00A66546">
            <w:pPr>
              <w:rPr>
                <w:lang w:val="en-US" w:eastAsia="ja-JP"/>
              </w:rPr>
            </w:pPr>
            <w:r>
              <w:rPr>
                <w:lang w:val="en-US" w:eastAsia="ja-JP"/>
              </w:rPr>
              <w:t>SoftBank</w:t>
            </w:r>
          </w:p>
        </w:tc>
        <w:tc>
          <w:tcPr>
            <w:tcW w:w="8392" w:type="dxa"/>
            <w:tcBorders>
              <w:left w:val="single" w:sz="4" w:space="0" w:color="000000"/>
              <w:bottom w:val="single" w:sz="4" w:space="0" w:color="auto"/>
              <w:right w:val="single" w:sz="4" w:space="0" w:color="000000"/>
            </w:tcBorders>
            <w:shd w:val="clear" w:color="auto" w:fill="auto"/>
          </w:tcPr>
          <w:p w14:paraId="2DFC66C4" w14:textId="77777777" w:rsidR="008B1303" w:rsidRPr="001C7E46" w:rsidRDefault="008B1303" w:rsidP="00A66546">
            <w:pPr>
              <w:rPr>
                <w:lang w:val="en-US" w:eastAsia="ja-JP"/>
              </w:rPr>
            </w:pPr>
            <w:r>
              <w:rPr>
                <w:lang w:val="en-US" w:eastAsia="ja-JP"/>
              </w:rPr>
              <w:t xml:space="preserve">We sympathize with the vendors who have correctly implemented the functionality concerned. We also respect their efforts not to create another problem. However, we would like to advocate that this issue should be solved as soon as possible in order to avoid the delay of 5G SA deployments. </w:t>
            </w:r>
          </w:p>
        </w:tc>
      </w:tr>
      <w:tr w:rsidR="008B1303" w:rsidRPr="00734118" w14:paraId="0C8ED3FB"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4A2D047A" w14:textId="77777777" w:rsidR="008B1303" w:rsidRDefault="008B1303" w:rsidP="00A66546">
            <w:pPr>
              <w:rPr>
                <w:lang w:val="en-US" w:eastAsia="ja-JP"/>
              </w:rPr>
            </w:pPr>
            <w:r>
              <w:rPr>
                <w:lang w:val="en-US" w:eastAsia="ja-JP"/>
              </w:rPr>
              <w:t>Telstra</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3C11A90B" w14:textId="77777777" w:rsidR="008B1303" w:rsidRDefault="008B1303" w:rsidP="00A66546">
            <w:pPr>
              <w:rPr>
                <w:lang w:val="en-US" w:eastAsia="ja-JP"/>
              </w:rPr>
            </w:pPr>
            <w:r>
              <w:rPr>
                <w:lang w:val="en-US" w:eastAsia="ja-JP"/>
              </w:rPr>
              <w:t>We strongly agree with Vodafones comments – lets move to approve the CR’s now in the hope to improve the situation but monitor any unforeseen impacts</w:t>
            </w:r>
          </w:p>
        </w:tc>
      </w:tr>
      <w:tr w:rsidR="008B1303" w:rsidRPr="00734118" w14:paraId="3DAC1E22"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5E66F483" w14:textId="77777777" w:rsidR="008B1303" w:rsidRDefault="008B1303" w:rsidP="00A66546">
            <w:pPr>
              <w:rPr>
                <w:lang w:val="en-US" w:eastAsia="ja-JP"/>
              </w:rPr>
            </w:pPr>
            <w:r>
              <w:rPr>
                <w:lang w:val="en-US" w:eastAsia="ja-JP"/>
              </w:rPr>
              <w:t>BT</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2EBF2580" w14:textId="77777777" w:rsidR="008B1303" w:rsidRDefault="008B1303" w:rsidP="00A66546">
            <w:pPr>
              <w:spacing w:after="120"/>
              <w:rPr>
                <w:rFonts w:eastAsiaTheme="minorEastAsia"/>
                <w:lang w:val="en-US" w:eastAsia="zh-CN"/>
              </w:rPr>
            </w:pPr>
            <w:r>
              <w:rPr>
                <w:rFonts w:eastAsiaTheme="minorEastAsia"/>
                <w:lang w:val="en-US" w:eastAsia="zh-CN"/>
              </w:rPr>
              <w:t>We agree with Vodafone here. The more we delay the decision; the greater will be the number of NR Standalone UEs that will require the firmware upgrade.</w:t>
            </w:r>
          </w:p>
          <w:p w14:paraId="760E6628" w14:textId="77777777" w:rsidR="008B1303" w:rsidRDefault="008B1303" w:rsidP="00A66546">
            <w:pPr>
              <w:spacing w:after="120"/>
              <w:rPr>
                <w:rFonts w:eastAsiaTheme="minorEastAsia"/>
                <w:lang w:val="en-US" w:eastAsia="zh-CN"/>
              </w:rPr>
            </w:pPr>
            <w:r>
              <w:rPr>
                <w:rFonts w:eastAsiaTheme="minorEastAsia"/>
                <w:lang w:val="en-US" w:eastAsia="zh-CN"/>
              </w:rPr>
              <w:t>On the other hand, at this stage no one can guarantee this change doesn’t reveal new non-standard behaviors in legacy devices. That fact that we give device vendors extra time to internally evaluate their products seems reasonable to us. We don’t want to have to upgrade UEs more than once.</w:t>
            </w:r>
          </w:p>
          <w:p w14:paraId="2171F163" w14:textId="77777777" w:rsidR="008B1303" w:rsidRDefault="008B1303" w:rsidP="00A66546">
            <w:pPr>
              <w:spacing w:after="120"/>
              <w:rPr>
                <w:rFonts w:eastAsiaTheme="minorEastAsia"/>
                <w:lang w:val="en-US" w:eastAsia="zh-CN"/>
              </w:rPr>
            </w:pPr>
            <w:r>
              <w:rPr>
                <w:rFonts w:eastAsiaTheme="minorEastAsia"/>
                <w:lang w:val="en-US" w:eastAsia="zh-CN"/>
              </w:rPr>
              <w:t xml:space="preserve">In addition, we consider that a common testbed is required to do conclude with a fair result, i.e., the number of SIBs included in SIB1 SI where the number is no less than two. It will be difficult to conclude the CRs introduce new issues if we aren’t sure they are correctly implemented. </w:t>
            </w:r>
          </w:p>
          <w:p w14:paraId="2B462953" w14:textId="77777777" w:rsidR="008B1303" w:rsidRDefault="008B1303" w:rsidP="00A66546">
            <w:pPr>
              <w:rPr>
                <w:lang w:val="en-US" w:eastAsia="ja-JP"/>
              </w:rPr>
            </w:pPr>
            <w:r>
              <w:rPr>
                <w:rFonts w:eastAsiaTheme="minorEastAsia"/>
                <w:lang w:val="en-US" w:eastAsia="zh-CN"/>
              </w:rPr>
              <w:t>We’re fine to freeze the CR in RAN#89e and give time to vendors to prove they introduce new issues. If this cannot be proved, we can finally approve them in RAN#90e.</w:t>
            </w:r>
          </w:p>
        </w:tc>
      </w:tr>
      <w:tr w:rsidR="008B1303" w:rsidRPr="00734118" w14:paraId="4C8818F0"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0F0CD50C" w14:textId="77777777" w:rsidR="008B1303" w:rsidRDefault="008B1303" w:rsidP="00A66546">
            <w:pPr>
              <w:rPr>
                <w:lang w:val="en-US" w:eastAsia="ja-JP"/>
              </w:rPr>
            </w:pPr>
            <w:r>
              <w:rPr>
                <w:rFonts w:eastAsia="Malgun Gothic" w:hint="eastAsia"/>
                <w:lang w:val="en-US" w:eastAsia="ko-KR"/>
              </w:rPr>
              <w:t>Samsung</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7A55E6E7" w14:textId="77777777" w:rsidR="008B1303" w:rsidRDefault="008B1303" w:rsidP="00A66546">
            <w:pPr>
              <w:spacing w:after="120"/>
              <w:rPr>
                <w:rFonts w:eastAsiaTheme="minorEastAsia"/>
                <w:lang w:val="en-US" w:eastAsia="zh-CN"/>
              </w:rPr>
            </w:pPr>
            <w:r>
              <w:rPr>
                <w:rFonts w:eastAsia="Malgun Gothic" w:hint="eastAsia"/>
                <w:lang w:val="en-US" w:eastAsia="ko-KR"/>
              </w:rPr>
              <w:t>Agree with majority view that the problem shall be solved as soon as possible.</w:t>
            </w:r>
          </w:p>
        </w:tc>
      </w:tr>
      <w:tr w:rsidR="008B1303" w:rsidRPr="00734118" w14:paraId="2AD18631" w14:textId="77777777" w:rsidTr="00A66546">
        <w:tc>
          <w:tcPr>
            <w:tcW w:w="1238" w:type="dxa"/>
            <w:tcBorders>
              <w:top w:val="single" w:sz="4" w:space="0" w:color="auto"/>
              <w:left w:val="single" w:sz="4" w:space="0" w:color="auto"/>
              <w:bottom w:val="single" w:sz="4" w:space="0" w:color="auto"/>
              <w:right w:val="single" w:sz="4" w:space="0" w:color="auto"/>
            </w:tcBorders>
            <w:shd w:val="clear" w:color="auto" w:fill="auto"/>
          </w:tcPr>
          <w:p w14:paraId="1C31941E" w14:textId="77777777" w:rsidR="008B1303" w:rsidRDefault="008B1303" w:rsidP="00A66546">
            <w:pPr>
              <w:rPr>
                <w:rFonts w:eastAsia="Malgun Gothic"/>
                <w:lang w:val="en-US" w:eastAsia="ko-KR"/>
              </w:rPr>
            </w:pPr>
            <w:r>
              <w:rPr>
                <w:rFonts w:eastAsiaTheme="minorEastAsia"/>
                <w:lang w:val="en-US" w:eastAsia="zh-CN"/>
              </w:rPr>
              <w:t>ZTE</w:t>
            </w:r>
          </w:p>
        </w:tc>
        <w:tc>
          <w:tcPr>
            <w:tcW w:w="8392" w:type="dxa"/>
            <w:tcBorders>
              <w:top w:val="single" w:sz="4" w:space="0" w:color="auto"/>
              <w:left w:val="single" w:sz="4" w:space="0" w:color="auto"/>
              <w:bottom w:val="single" w:sz="4" w:space="0" w:color="auto"/>
              <w:right w:val="single" w:sz="4" w:space="0" w:color="auto"/>
            </w:tcBorders>
            <w:shd w:val="clear" w:color="auto" w:fill="auto"/>
          </w:tcPr>
          <w:p w14:paraId="350C1013" w14:textId="77777777" w:rsidR="008B1303" w:rsidRDefault="008B1303" w:rsidP="00A66546">
            <w:pPr>
              <w:spacing w:after="120"/>
              <w:rPr>
                <w:rFonts w:eastAsia="Malgun Gothic"/>
                <w:lang w:val="en-US" w:eastAsia="ko-KR"/>
              </w:rPr>
            </w:pPr>
            <w:r>
              <w:rPr>
                <w:rFonts w:eastAsiaTheme="minorEastAsia"/>
                <w:lang w:val="en-US" w:eastAsia="zh-CN"/>
              </w:rPr>
              <w:t xml:space="preserve">The critical issue is that with any delay there will be more (NR) devices in the field that need to be OTA upgraded and the solution hence becomes even more expensive. So, having a delay seems to have implications on cost for the whole industry and this is the reason why we think agreeing the RAN2 endorsed CRs at this plenary is the best option. </w:t>
            </w:r>
          </w:p>
        </w:tc>
      </w:tr>
    </w:tbl>
    <w:tbl>
      <w:tblPr>
        <w:tblStyle w:val="TableGrid"/>
        <w:tblW w:w="9631" w:type="dxa"/>
        <w:tblLook w:val="04A0" w:firstRow="1" w:lastRow="0" w:firstColumn="1" w:lastColumn="0" w:noHBand="0" w:noVBand="1"/>
      </w:tblPr>
      <w:tblGrid>
        <w:gridCol w:w="1239"/>
        <w:gridCol w:w="8392"/>
      </w:tblGrid>
      <w:tr w:rsidR="008B1303" w:rsidRPr="00013D20" w14:paraId="053C8B09" w14:textId="77777777" w:rsidTr="00A66546">
        <w:tc>
          <w:tcPr>
            <w:tcW w:w="1239" w:type="dxa"/>
          </w:tcPr>
          <w:p w14:paraId="4315BEBF" w14:textId="77777777" w:rsidR="008B1303" w:rsidRDefault="008B1303" w:rsidP="00A66546">
            <w:pPr>
              <w:spacing w:after="120"/>
              <w:rPr>
                <w:rFonts w:eastAsiaTheme="minorEastAsia"/>
                <w:lang w:val="en-US" w:eastAsia="zh-CN"/>
              </w:rPr>
            </w:pPr>
            <w:r>
              <w:rPr>
                <w:rFonts w:eastAsiaTheme="minorEastAsia"/>
                <w:lang w:val="en-US" w:eastAsia="zh-CN"/>
              </w:rPr>
              <w:t>MediaTek</w:t>
            </w:r>
          </w:p>
        </w:tc>
        <w:tc>
          <w:tcPr>
            <w:tcW w:w="8392" w:type="dxa"/>
          </w:tcPr>
          <w:p w14:paraId="34438106" w14:textId="77777777" w:rsidR="008B1303" w:rsidRDefault="008B1303" w:rsidP="00A66546">
            <w:pPr>
              <w:spacing w:after="120"/>
              <w:rPr>
                <w:rFonts w:eastAsiaTheme="minorEastAsia"/>
                <w:lang w:val="en-US" w:eastAsia="zh-CN"/>
              </w:rPr>
            </w:pPr>
            <w:r>
              <w:rPr>
                <w:rFonts w:eastAsiaTheme="minorEastAsia"/>
                <w:lang w:val="en-US" w:eastAsia="zh-CN"/>
              </w:rPr>
              <w:t>MediaTek is enabling NR SA deployments today.</w:t>
            </w:r>
          </w:p>
          <w:p w14:paraId="1CB9A2A4" w14:textId="77777777" w:rsidR="008B1303" w:rsidRDefault="008B1303" w:rsidP="00A66546">
            <w:pPr>
              <w:spacing w:after="120"/>
              <w:rPr>
                <w:rFonts w:eastAsiaTheme="minorEastAsia"/>
                <w:lang w:val="en-US" w:eastAsia="zh-CN"/>
              </w:rPr>
            </w:pPr>
            <w:r>
              <w:rPr>
                <w:rFonts w:eastAsiaTheme="minorEastAsia"/>
                <w:lang w:val="en-US" w:eastAsia="zh-CN"/>
              </w:rPr>
              <w:lastRenderedPageBreak/>
              <w:t>MediaTek fully acknowledges the importance of resolving the issue plaguing some chipsets whilst ensuring NR SA deployments will not be delayed – to this end some interim workaround can be used.</w:t>
            </w:r>
          </w:p>
          <w:p w14:paraId="18A130CB" w14:textId="77777777" w:rsidR="008B1303" w:rsidRDefault="008B1303" w:rsidP="00A66546">
            <w:pPr>
              <w:spacing w:after="120"/>
              <w:rPr>
                <w:rFonts w:eastAsiaTheme="minorEastAsia"/>
                <w:lang w:val="en-US" w:eastAsia="zh-CN"/>
              </w:rPr>
            </w:pPr>
            <w:r w:rsidRPr="009D298E">
              <w:rPr>
                <w:rFonts w:eastAsiaTheme="minorEastAsia"/>
                <w:highlight w:val="yellow"/>
                <w:lang w:val="en-US" w:eastAsia="zh-CN"/>
              </w:rPr>
              <w:t xml:space="preserve">We do not agree that reaching a </w:t>
            </w:r>
            <w:r w:rsidRPr="009D298E">
              <w:rPr>
                <w:rFonts w:eastAsiaTheme="minorEastAsia"/>
                <w:i/>
                <w:highlight w:val="yellow"/>
                <w:lang w:val="en-US" w:eastAsia="zh-CN"/>
              </w:rPr>
              <w:t>final</w:t>
            </w:r>
            <w:r w:rsidRPr="009D298E">
              <w:rPr>
                <w:rFonts w:eastAsiaTheme="minorEastAsia"/>
                <w:highlight w:val="yellow"/>
                <w:lang w:val="en-US" w:eastAsia="zh-CN"/>
              </w:rPr>
              <w:t xml:space="preserve"> decision in RAN#90e will increase the OTA update “issue” for NR SA UEs for the following reasons:</w:t>
            </w:r>
            <w:r>
              <w:rPr>
                <w:rFonts w:eastAsiaTheme="minorEastAsia"/>
                <w:lang w:val="en-US" w:eastAsia="zh-CN"/>
              </w:rPr>
              <w:t xml:space="preserve"> </w:t>
            </w:r>
          </w:p>
          <w:p w14:paraId="7AD98C99" w14:textId="77777777" w:rsidR="008B1303" w:rsidRDefault="008B1303" w:rsidP="00A66546">
            <w:pPr>
              <w:pStyle w:val="ListParagraph"/>
              <w:numPr>
                <w:ilvl w:val="0"/>
                <w:numId w:val="4"/>
              </w:numPr>
              <w:spacing w:after="120"/>
              <w:ind w:firstLineChars="0"/>
              <w:rPr>
                <w:rFonts w:eastAsiaTheme="minorEastAsia"/>
                <w:lang w:val="en-US" w:eastAsia="zh-CN"/>
              </w:rPr>
            </w:pPr>
            <w:r w:rsidRPr="00013D20">
              <w:rPr>
                <w:rFonts w:eastAsiaTheme="minorEastAsia"/>
                <w:lang w:val="en-US" w:eastAsia="zh-CN"/>
              </w:rPr>
              <w:t xml:space="preserve">Implementation of the CRs </w:t>
            </w:r>
            <w:r>
              <w:rPr>
                <w:rFonts w:eastAsiaTheme="minorEastAsia"/>
                <w:lang w:val="en-US" w:eastAsia="zh-CN"/>
              </w:rPr>
              <w:t>cannot</w:t>
            </w:r>
            <w:r w:rsidRPr="00013D20">
              <w:rPr>
                <w:rFonts w:eastAsiaTheme="minorEastAsia"/>
                <w:lang w:val="en-US" w:eastAsia="zh-CN"/>
              </w:rPr>
              <w:t xml:space="preserve"> be done overnight. </w:t>
            </w:r>
          </w:p>
          <w:p w14:paraId="06F3B3E9" w14:textId="77777777" w:rsidR="008B1303" w:rsidRDefault="008B1303" w:rsidP="00A66546">
            <w:pPr>
              <w:pStyle w:val="ListParagraph"/>
              <w:numPr>
                <w:ilvl w:val="0"/>
                <w:numId w:val="4"/>
              </w:numPr>
              <w:spacing w:after="120"/>
              <w:ind w:firstLineChars="0"/>
              <w:rPr>
                <w:rFonts w:eastAsiaTheme="minorEastAsia"/>
                <w:lang w:val="en-US" w:eastAsia="zh-CN"/>
              </w:rPr>
            </w:pPr>
            <w:r w:rsidRPr="00013D20">
              <w:rPr>
                <w:rFonts w:eastAsiaTheme="minorEastAsia"/>
                <w:lang w:val="en-US" w:eastAsia="zh-CN"/>
              </w:rPr>
              <w:t xml:space="preserve">Proper testing </w:t>
            </w:r>
            <w:r>
              <w:rPr>
                <w:rFonts w:eastAsiaTheme="minorEastAsia"/>
                <w:lang w:val="en-US" w:eastAsia="zh-CN"/>
              </w:rPr>
              <w:t>must be carried out to secure proper operation before the “patch” can be delivered safely – without any RAN5 test cases defined and available today, all testing effort will be conducted using “private” effort with all necessary infra vendors. It is critical that such testing be done thoroughly.</w:t>
            </w:r>
          </w:p>
          <w:p w14:paraId="4E499B87" w14:textId="77777777" w:rsidR="008B1303" w:rsidRDefault="008B1303" w:rsidP="00A66546">
            <w:pPr>
              <w:pStyle w:val="ListParagraph"/>
              <w:numPr>
                <w:ilvl w:val="0"/>
                <w:numId w:val="4"/>
              </w:numPr>
              <w:spacing w:after="120"/>
              <w:ind w:firstLineChars="0"/>
              <w:rPr>
                <w:rFonts w:eastAsiaTheme="minorEastAsia"/>
                <w:lang w:val="en-US" w:eastAsia="zh-CN"/>
              </w:rPr>
            </w:pPr>
            <w:r>
              <w:rPr>
                <w:rFonts w:eastAsiaTheme="minorEastAsia"/>
                <w:lang w:val="en-US" w:eastAsia="zh-CN"/>
              </w:rPr>
              <w:t>It is critical that RAN5 defines all Test Cases during Q4’20 irrespective whether RAN2 CRs are approved in RAN#89e or not.</w:t>
            </w:r>
          </w:p>
          <w:p w14:paraId="78E0787C" w14:textId="77777777" w:rsidR="008B1303" w:rsidRDefault="008B1303" w:rsidP="00A66546">
            <w:pPr>
              <w:spacing w:after="120"/>
              <w:rPr>
                <w:rFonts w:eastAsiaTheme="minorEastAsia"/>
                <w:lang w:val="en-US" w:eastAsia="zh-CN"/>
              </w:rPr>
            </w:pPr>
          </w:p>
          <w:p w14:paraId="567B2335" w14:textId="77777777" w:rsidR="008B1303" w:rsidRPr="009D298E" w:rsidRDefault="008B1303" w:rsidP="00A66546">
            <w:pPr>
              <w:spacing w:after="120"/>
              <w:rPr>
                <w:rFonts w:eastAsiaTheme="minorEastAsia"/>
                <w:highlight w:val="yellow"/>
                <w:lang w:val="en-US" w:eastAsia="zh-CN"/>
              </w:rPr>
            </w:pPr>
            <w:r w:rsidRPr="009D298E">
              <w:rPr>
                <w:rFonts w:eastAsiaTheme="minorEastAsia"/>
                <w:highlight w:val="yellow"/>
                <w:lang w:val="en-US" w:eastAsia="zh-CN"/>
              </w:rPr>
              <w:t>MediaTek recommends the following way forward:</w:t>
            </w:r>
          </w:p>
          <w:p w14:paraId="4D029353" w14:textId="77777777" w:rsidR="008B1303" w:rsidRPr="009D298E" w:rsidRDefault="008B1303" w:rsidP="00A66546">
            <w:pPr>
              <w:pStyle w:val="ListParagraph"/>
              <w:numPr>
                <w:ilvl w:val="0"/>
                <w:numId w:val="5"/>
              </w:numPr>
              <w:spacing w:after="120"/>
              <w:ind w:firstLineChars="0"/>
              <w:rPr>
                <w:rFonts w:eastAsiaTheme="minorEastAsia"/>
                <w:highlight w:val="yellow"/>
                <w:lang w:val="en-US" w:eastAsia="zh-CN"/>
              </w:rPr>
            </w:pPr>
            <w:r w:rsidRPr="009D298E">
              <w:rPr>
                <w:rFonts w:eastAsiaTheme="minorEastAsia"/>
                <w:i/>
                <w:highlight w:val="yellow"/>
                <w:lang w:val="en-US" w:eastAsia="zh-CN"/>
              </w:rPr>
              <w:t>Conditional</w:t>
            </w:r>
            <w:r w:rsidRPr="009D298E">
              <w:rPr>
                <w:rFonts w:eastAsiaTheme="minorEastAsia"/>
                <w:highlight w:val="yellow"/>
                <w:lang w:val="en-US" w:eastAsia="zh-CN"/>
              </w:rPr>
              <w:t xml:space="preserve"> approval of the CRs at RAN#89e this week</w:t>
            </w:r>
          </w:p>
          <w:p w14:paraId="76DAC6A5" w14:textId="77777777" w:rsidR="008B1303" w:rsidRPr="009D298E" w:rsidRDefault="008B1303" w:rsidP="00A66546">
            <w:pPr>
              <w:pStyle w:val="ListParagraph"/>
              <w:numPr>
                <w:ilvl w:val="1"/>
                <w:numId w:val="5"/>
              </w:numPr>
              <w:spacing w:after="120"/>
              <w:ind w:firstLineChars="0"/>
              <w:rPr>
                <w:rFonts w:eastAsiaTheme="minorEastAsia"/>
                <w:highlight w:val="yellow"/>
                <w:lang w:val="en-US" w:eastAsia="zh-CN"/>
              </w:rPr>
            </w:pPr>
            <w:r w:rsidRPr="009D298E">
              <w:rPr>
                <w:rFonts w:eastAsiaTheme="minorEastAsia"/>
                <w:highlight w:val="yellow"/>
                <w:lang w:val="en-US" w:eastAsia="zh-CN"/>
              </w:rPr>
              <w:t>condition: NO issue reported by RAN#90e</w:t>
            </w:r>
          </w:p>
          <w:p w14:paraId="42038C92" w14:textId="77777777" w:rsidR="008B1303" w:rsidRPr="009D298E" w:rsidRDefault="008B1303" w:rsidP="00A66546">
            <w:pPr>
              <w:pStyle w:val="ListParagraph"/>
              <w:numPr>
                <w:ilvl w:val="0"/>
                <w:numId w:val="5"/>
              </w:numPr>
              <w:spacing w:after="120"/>
              <w:ind w:firstLineChars="0"/>
              <w:rPr>
                <w:rFonts w:eastAsiaTheme="minorEastAsia"/>
                <w:highlight w:val="yellow"/>
                <w:lang w:val="en-US" w:eastAsia="zh-CN"/>
              </w:rPr>
            </w:pPr>
            <w:r w:rsidRPr="009D298E">
              <w:rPr>
                <w:rFonts w:eastAsiaTheme="minorEastAsia"/>
                <w:highlight w:val="yellow"/>
                <w:lang w:val="en-US" w:eastAsia="zh-CN"/>
              </w:rPr>
              <w:t>RAN5 defines all necessary Test Cases in Q4 in accordance with RAN2 CRs</w:t>
            </w:r>
          </w:p>
          <w:p w14:paraId="1D3494C8" w14:textId="77777777" w:rsidR="008B1303" w:rsidRPr="00013D20" w:rsidRDefault="008B1303" w:rsidP="00A66546">
            <w:pPr>
              <w:pStyle w:val="ListParagraph"/>
              <w:numPr>
                <w:ilvl w:val="0"/>
                <w:numId w:val="5"/>
              </w:numPr>
              <w:spacing w:after="120"/>
              <w:ind w:firstLineChars="0"/>
              <w:rPr>
                <w:rFonts w:eastAsiaTheme="minorEastAsia"/>
                <w:lang w:val="en-US" w:eastAsia="zh-CN"/>
              </w:rPr>
            </w:pPr>
            <w:r w:rsidRPr="009D298E">
              <w:rPr>
                <w:rFonts w:eastAsiaTheme="minorEastAsia"/>
                <w:highlight w:val="yellow"/>
                <w:lang w:val="en-US" w:eastAsia="zh-CN"/>
              </w:rPr>
              <w:t xml:space="preserve">RAN#90e: </w:t>
            </w:r>
            <w:r w:rsidRPr="009D298E">
              <w:rPr>
                <w:rFonts w:eastAsiaTheme="minorEastAsia"/>
                <w:i/>
                <w:highlight w:val="yellow"/>
                <w:lang w:val="en-US" w:eastAsia="zh-CN"/>
              </w:rPr>
              <w:t>formal</w:t>
            </w:r>
            <w:r w:rsidRPr="009D298E">
              <w:rPr>
                <w:rFonts w:eastAsiaTheme="minorEastAsia"/>
                <w:highlight w:val="yellow"/>
                <w:lang w:val="en-US" w:eastAsia="zh-CN"/>
              </w:rPr>
              <w:t xml:space="preserve"> approval of the CRs if the above condition is fulfilled</w:t>
            </w:r>
          </w:p>
        </w:tc>
      </w:tr>
      <w:tr w:rsidR="008B1303" w:rsidRPr="00013D20" w14:paraId="4C00750F" w14:textId="77777777" w:rsidTr="00A66546">
        <w:tc>
          <w:tcPr>
            <w:tcW w:w="1239" w:type="dxa"/>
          </w:tcPr>
          <w:p w14:paraId="7EAE8B98" w14:textId="77777777" w:rsidR="008B1303" w:rsidRDefault="008B1303" w:rsidP="00A66546">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HiSilcon</w:t>
            </w:r>
          </w:p>
        </w:tc>
        <w:tc>
          <w:tcPr>
            <w:tcW w:w="8392" w:type="dxa"/>
          </w:tcPr>
          <w:p w14:paraId="092E3052" w14:textId="77777777" w:rsidR="008B1303" w:rsidRDefault="008B1303" w:rsidP="00A66546">
            <w:pPr>
              <w:spacing w:after="120"/>
              <w:rPr>
                <w:rFonts w:eastAsiaTheme="minorEastAsia"/>
                <w:lang w:val="en-US" w:eastAsia="zh-CN"/>
              </w:rPr>
            </w:pPr>
            <w:r>
              <w:rPr>
                <w:rFonts w:eastAsiaTheme="minorEastAsia"/>
                <w:lang w:val="en-US" w:eastAsia="zh-CN"/>
              </w:rPr>
              <w:t>We agree with the rationale of urgency. In the worst case, if we decide to approve the CRs now and later find new issues, this would become a messy situation as problematic UEs might still exist and potential unexpected problems occur for legacy UEs without verification. We of course don’t want this unfortunate situation happen, just to ensure that every company is on the same page on the potential consequence. As long as the consequence is clear, we are fine with either way. Regarding conditional approval proposal from VDF, we want to understand better the exact meaning of it, and we think the recommendation from MediaTek sounds a reasonable way forward. Nevertheless</w:t>
            </w:r>
            <w:r>
              <w:rPr>
                <w:rFonts w:ascii="DengXian" w:eastAsia="DengXian" w:hAnsi="DengXian"/>
                <w:lang w:val="en-US" w:eastAsia="zh-CN"/>
              </w:rPr>
              <w:t xml:space="preserve"> </w:t>
            </w:r>
            <w:r>
              <w:rPr>
                <w:rFonts w:eastAsiaTheme="minorEastAsia"/>
                <w:lang w:val="en-US" w:eastAsia="zh-CN"/>
              </w:rPr>
              <w:t xml:space="preserve">it still needs to be clarified whether this means before RAN#90e, UEs are not upgraded?  </w:t>
            </w:r>
          </w:p>
        </w:tc>
      </w:tr>
      <w:tr w:rsidR="008B1303" w:rsidRPr="00013D20" w14:paraId="3D991304" w14:textId="77777777" w:rsidTr="00A66546">
        <w:tc>
          <w:tcPr>
            <w:tcW w:w="1239" w:type="dxa"/>
          </w:tcPr>
          <w:p w14:paraId="48978DED" w14:textId="77777777" w:rsidR="008B1303" w:rsidRDefault="008B1303" w:rsidP="00A66546">
            <w:pPr>
              <w:spacing w:after="120"/>
              <w:rPr>
                <w:rFonts w:eastAsiaTheme="minorEastAsia"/>
                <w:lang w:val="en-US" w:eastAsia="zh-CN"/>
              </w:rPr>
            </w:pPr>
            <w:r>
              <w:rPr>
                <w:rFonts w:eastAsia="DengXian"/>
                <w:lang w:val="en-US" w:eastAsia="zh-CN"/>
              </w:rPr>
              <w:t>Xiaomi</w:t>
            </w:r>
          </w:p>
        </w:tc>
        <w:tc>
          <w:tcPr>
            <w:tcW w:w="8392" w:type="dxa"/>
          </w:tcPr>
          <w:p w14:paraId="792C8FE4" w14:textId="77777777" w:rsidR="008B1303" w:rsidRDefault="008B1303" w:rsidP="00A66546">
            <w:pPr>
              <w:spacing w:after="120"/>
              <w:rPr>
                <w:rFonts w:eastAsiaTheme="minorEastAsia"/>
                <w:lang w:val="en-US" w:eastAsia="zh-CN"/>
              </w:rPr>
            </w:pPr>
            <w:r>
              <w:rPr>
                <w:rFonts w:eastAsia="DengXian"/>
                <w:lang w:val="en-US" w:eastAsia="zh-CN"/>
              </w:rPr>
              <w:t>Currently, we are not be able to confirm whether all the UEs needing SIB19+ can implement this CR through OTA. So it is hard to evaluate the gain and the pain and its merit to solve the problem.</w:t>
            </w:r>
          </w:p>
        </w:tc>
      </w:tr>
      <w:tr w:rsidR="008B1303" w:rsidRPr="00013D20" w14:paraId="656703F3" w14:textId="77777777" w:rsidTr="00A66546">
        <w:tc>
          <w:tcPr>
            <w:tcW w:w="1239" w:type="dxa"/>
          </w:tcPr>
          <w:p w14:paraId="347B5D97" w14:textId="77777777" w:rsidR="008B1303" w:rsidRDefault="008B1303" w:rsidP="00A66546">
            <w:pPr>
              <w:spacing w:after="120"/>
              <w:rPr>
                <w:rFonts w:eastAsia="DengXian"/>
                <w:lang w:val="en-US" w:eastAsia="zh-CN"/>
              </w:rPr>
            </w:pPr>
            <w:r>
              <w:rPr>
                <w:rFonts w:eastAsia="DengXian"/>
                <w:lang w:val="en-US" w:eastAsia="zh-CN"/>
              </w:rPr>
              <w:t>Bell Mobility</w:t>
            </w:r>
          </w:p>
        </w:tc>
        <w:tc>
          <w:tcPr>
            <w:tcW w:w="8392" w:type="dxa"/>
          </w:tcPr>
          <w:p w14:paraId="7BC23B39" w14:textId="77777777" w:rsidR="008B1303" w:rsidRDefault="008B1303" w:rsidP="00A66546">
            <w:pPr>
              <w:spacing w:after="120"/>
              <w:rPr>
                <w:rFonts w:eastAsia="DengXian"/>
                <w:lang w:val="en-US" w:eastAsia="zh-CN"/>
              </w:rPr>
            </w:pPr>
            <w:r>
              <w:rPr>
                <w:rFonts w:eastAsiaTheme="minorEastAsia"/>
                <w:lang w:val="en-US" w:eastAsia="zh-CN"/>
              </w:rPr>
              <w:t>Agree with Vodafone statement</w:t>
            </w:r>
          </w:p>
        </w:tc>
      </w:tr>
      <w:tr w:rsidR="008B1303" w:rsidRPr="00013D20" w14:paraId="53B18A36" w14:textId="77777777" w:rsidTr="00A66546">
        <w:tc>
          <w:tcPr>
            <w:tcW w:w="1239" w:type="dxa"/>
          </w:tcPr>
          <w:p w14:paraId="3C0F6010" w14:textId="77777777" w:rsidR="008B1303" w:rsidRDefault="008B1303" w:rsidP="00A66546">
            <w:pPr>
              <w:spacing w:after="120"/>
              <w:rPr>
                <w:rFonts w:eastAsia="DengXian"/>
                <w:lang w:val="en-US" w:eastAsia="zh-CN"/>
              </w:rPr>
            </w:pPr>
            <w:r>
              <w:rPr>
                <w:rFonts w:eastAsiaTheme="minorEastAsia"/>
                <w:lang w:val="en-US" w:eastAsia="zh-CN"/>
              </w:rPr>
              <w:t>T-Mobile USA</w:t>
            </w:r>
          </w:p>
        </w:tc>
        <w:tc>
          <w:tcPr>
            <w:tcW w:w="8392" w:type="dxa"/>
          </w:tcPr>
          <w:p w14:paraId="34E51709" w14:textId="77777777" w:rsidR="008B1303" w:rsidRDefault="008B1303" w:rsidP="00A66546">
            <w:pPr>
              <w:spacing w:after="120"/>
              <w:rPr>
                <w:rFonts w:eastAsiaTheme="minorEastAsia"/>
                <w:lang w:val="en-US" w:eastAsia="zh-CN"/>
              </w:rPr>
            </w:pPr>
            <w:r>
              <w:rPr>
                <w:rFonts w:eastAsiaTheme="minorEastAsia"/>
                <w:lang w:val="en-US" w:eastAsia="zh-CN"/>
              </w:rPr>
              <w:t xml:space="preserve">T-Mobile has deployed NR SA network and has customers using NR SA capable UE’s. Delaying approval of the CR increases the number of R15 UE’s that need to be upgraded compounding an already difficult problem for T-Mobile.  Delaying the CR to December isn’t an acceptable way forward. </w:t>
            </w:r>
          </w:p>
        </w:tc>
      </w:tr>
    </w:tbl>
    <w:p w14:paraId="5D102091" w14:textId="77777777" w:rsidR="008B1303" w:rsidRDefault="008B1303" w:rsidP="008B1303">
      <w:pPr>
        <w:rPr>
          <w:lang w:val="en-US"/>
        </w:rPr>
      </w:pPr>
    </w:p>
    <w:p w14:paraId="4EBE4A8B" w14:textId="77777777" w:rsidR="008B1303" w:rsidRPr="009D298E" w:rsidRDefault="008B1303" w:rsidP="008B1303">
      <w:pPr>
        <w:rPr>
          <w:b/>
          <w:lang w:val="en-US"/>
        </w:rPr>
      </w:pPr>
      <w:r w:rsidRPr="009D298E">
        <w:rPr>
          <w:b/>
          <w:lang w:val="en-US"/>
        </w:rPr>
        <w:t>Urgency, Initial Round</w:t>
      </w:r>
    </w:p>
    <w:p w14:paraId="753E979A" w14:textId="77777777" w:rsidR="008B1303" w:rsidRDefault="008B1303" w:rsidP="008B1303">
      <w:pPr>
        <w:rPr>
          <w:lang w:val="en-US"/>
        </w:rPr>
      </w:pPr>
      <w:r>
        <w:rPr>
          <w:lang w:val="en-US"/>
        </w:rPr>
        <w:t>12 Operators expressed opinions. All are emphasizing the urgency based on the reasoning that NR SA is being deployed now and Upgrading UEs is urgent to reduce the need for OTA upgrades of already deployed UEs. Two operators seems to accept conditions and final approval in Q4. At least one operator states that delay to Q4 is not acceptable. NTT docomo suggest to at least agree the R15 and R16 CRs.</w:t>
      </w:r>
    </w:p>
    <w:p w14:paraId="7D4AD85E" w14:textId="77777777" w:rsidR="008B1303" w:rsidRDefault="008B1303" w:rsidP="008B1303">
      <w:pPr>
        <w:rPr>
          <w:lang w:val="en-US"/>
        </w:rPr>
      </w:pPr>
    </w:p>
    <w:p w14:paraId="3B5B7DDE" w14:textId="77777777" w:rsidR="008B1303" w:rsidRDefault="008B1303" w:rsidP="008B1303">
      <w:pPr>
        <w:pStyle w:val="Heading2"/>
        <w:rPr>
          <w:i/>
          <w:lang w:val="en-US"/>
        </w:rPr>
      </w:pPr>
      <w:r>
        <w:t>Void</w:t>
      </w:r>
    </w:p>
    <w:p w14:paraId="3FF880E5" w14:textId="77777777" w:rsidR="008B1303" w:rsidRDefault="008B1303" w:rsidP="008B1303">
      <w:pPr>
        <w:rPr>
          <w:lang w:val="en-US"/>
        </w:rPr>
      </w:pPr>
    </w:p>
    <w:p w14:paraId="3B75A377" w14:textId="77777777" w:rsidR="008B1303" w:rsidRDefault="008B1303" w:rsidP="008B1303">
      <w:pPr>
        <w:pStyle w:val="Heading2"/>
        <w:rPr>
          <w:lang w:val="en-US"/>
        </w:rPr>
      </w:pPr>
      <w:r>
        <w:rPr>
          <w:lang w:val="en-US"/>
        </w:rPr>
        <w:t>SI message multiplexing restriction</w:t>
      </w:r>
    </w:p>
    <w:p w14:paraId="2B0CD0A4" w14:textId="77777777" w:rsidR="008B1303" w:rsidRDefault="008B1303" w:rsidP="008B1303">
      <w:r>
        <w:rPr>
          <w:lang w:val="en-US"/>
        </w:rPr>
        <w:t xml:space="preserve">MODERATOR UNDERSTANDING: this seems somewhat less urgent, but it would be good to get a common view. </w:t>
      </w:r>
    </w:p>
    <w:p w14:paraId="25ACF733" w14:textId="77777777" w:rsidR="008B1303" w:rsidRDefault="008B1303" w:rsidP="008B1303">
      <w:pPr>
        <w:rPr>
          <w:i/>
        </w:rPr>
      </w:pPr>
      <w:r>
        <w:t xml:space="preserve">On the Proposal to capture in the TS the limitation that SIB19+ SIBs cannot be multiplexed in a SI message with SIB18- SIBs (by Samsung). </w:t>
      </w:r>
    </w:p>
    <w:p w14:paraId="77942E46" w14:textId="77777777" w:rsidR="008B1303" w:rsidRDefault="008B1303" w:rsidP="008B1303">
      <w:pPr>
        <w:rPr>
          <w:rFonts w:eastAsia="Yu Mincho" w:cs="font469"/>
          <w:b/>
          <w:bCs/>
          <w:lang w:val="en-US"/>
        </w:rPr>
      </w:pPr>
      <w:r>
        <w:rPr>
          <w:i/>
        </w:rPr>
        <w:lastRenderedPageBreak/>
        <w:t xml:space="preserve">Comments below: </w:t>
      </w:r>
    </w:p>
    <w:tbl>
      <w:tblPr>
        <w:tblW w:w="0" w:type="auto"/>
        <w:tblLayout w:type="fixed"/>
        <w:tblLook w:val="0000" w:firstRow="0" w:lastRow="0" w:firstColumn="0" w:lastColumn="0" w:noHBand="0" w:noVBand="0"/>
      </w:tblPr>
      <w:tblGrid>
        <w:gridCol w:w="1237"/>
        <w:gridCol w:w="8393"/>
      </w:tblGrid>
      <w:tr w:rsidR="008B1303" w14:paraId="41452C2B"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0AC02FF7" w14:textId="77777777" w:rsidR="008B1303" w:rsidRDefault="008B1303" w:rsidP="00A66546">
            <w:pPr>
              <w:rPr>
                <w:rFonts w:eastAsia="Yu Mincho" w:cs="font469"/>
                <w:b/>
                <w:bCs/>
                <w:lang w:val="en-US"/>
              </w:rPr>
            </w:pPr>
            <w:r>
              <w:rPr>
                <w:rFonts w:eastAsia="Yu Mincho" w:cs="font469"/>
                <w:b/>
                <w:bCs/>
                <w:lang w:val="en-US"/>
              </w:rPr>
              <w:t>Company</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09FCC604" w14:textId="77777777" w:rsidR="008B1303" w:rsidRDefault="008B1303" w:rsidP="00A66546">
            <w:r>
              <w:rPr>
                <w:rFonts w:eastAsia="Yu Mincho" w:cs="font469"/>
                <w:b/>
                <w:bCs/>
                <w:lang w:val="en-US"/>
              </w:rPr>
              <w:t>Comments</w:t>
            </w:r>
          </w:p>
        </w:tc>
      </w:tr>
      <w:tr w:rsidR="008B1303" w14:paraId="66CFAEA4"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15BC479D" w14:textId="77777777" w:rsidR="008B1303" w:rsidRDefault="008B1303" w:rsidP="00A66546">
            <w:pPr>
              <w:rPr>
                <w:rFonts w:eastAsia="Yu Mincho" w:cs="font469"/>
                <w:lang w:val="en-US"/>
              </w:rPr>
            </w:pPr>
            <w:r>
              <w:rPr>
                <w:rFonts w:eastAsia="Yu Mincho" w:cs="font469"/>
                <w:lang w:val="en-US"/>
              </w:rPr>
              <w:t>Vodafone</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73140B47" w14:textId="77777777" w:rsidR="008B1303" w:rsidRDefault="008B1303" w:rsidP="00A66546">
            <w:pPr>
              <w:rPr>
                <w:rFonts w:eastAsia="Yu Mincho" w:cs="font469"/>
                <w:lang w:val="en-US"/>
              </w:rPr>
            </w:pPr>
            <w:r>
              <w:rPr>
                <w:rFonts w:eastAsia="Yu Mincho" w:cs="font469"/>
                <w:lang w:val="en-US"/>
              </w:rPr>
              <w:t>Roaming is one of the key aspects of the 3GPP systems and shall be properly supported by our specifications.</w:t>
            </w:r>
          </w:p>
          <w:p w14:paraId="63019A4D" w14:textId="77777777" w:rsidR="008B1303" w:rsidRDefault="008B1303" w:rsidP="00A66546">
            <w:pPr>
              <w:rPr>
                <w:rFonts w:eastAsia="Yu Mincho" w:cs="font469"/>
                <w:lang w:val="en-US"/>
              </w:rPr>
            </w:pPr>
            <w:r>
              <w:rPr>
                <w:rFonts w:eastAsia="Yu Mincho" w:cs="font469"/>
                <w:lang w:val="en-US"/>
              </w:rPr>
              <w:t xml:space="preserve">Input documents to RAN 2 and RAN plenary have highlighted that this fault impacts some IoT devices that are difficult to OTA update. At least within Europe, many (most?) IoT devices (have IMSIs from HPLMNs that have no RAN equipment and therefore) are permanently roaming. </w:t>
            </w:r>
          </w:p>
          <w:p w14:paraId="4F897162" w14:textId="77777777" w:rsidR="008B1303" w:rsidRDefault="008B1303" w:rsidP="00A66546">
            <w:r>
              <w:rPr>
                <w:rFonts w:eastAsia="Yu Mincho" w:cs="font469"/>
                <w:lang w:val="en-US"/>
              </w:rPr>
              <w:t>Hence it is important to HPLMNs that VPLMNs are correctly configured to enable the IoT devices to continue to operate.</w:t>
            </w:r>
          </w:p>
        </w:tc>
      </w:tr>
      <w:tr w:rsidR="008B1303" w14:paraId="7A2FA54C"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486BB4F3" w14:textId="77777777" w:rsidR="008B1303" w:rsidRDefault="008B1303" w:rsidP="00A66546">
            <w:pPr>
              <w:rPr>
                <w:rFonts w:eastAsia="Yu Mincho" w:cs="font469"/>
                <w:lang w:val="en-US"/>
              </w:rPr>
            </w:pPr>
            <w:r>
              <w:rPr>
                <w:rFonts w:eastAsia="Yu Mincho" w:cs="font469"/>
                <w:lang w:val="en-US"/>
              </w:rPr>
              <w:t>Qualcomm</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6709B347" w14:textId="77777777" w:rsidR="008B1303" w:rsidRDefault="008B1303" w:rsidP="00A66546">
            <w:r>
              <w:rPr>
                <w:rFonts w:eastAsia="Yu Mincho" w:cs="font469"/>
                <w:lang w:val="en-US"/>
              </w:rPr>
              <w:t>Since it is up to the network configuration, we do not see a need to capture the proposed additional clarification (from RP-201983) in the specification (i.e., the text in the RAN2-endorsed CRs should be sufficient).</w:t>
            </w:r>
          </w:p>
        </w:tc>
      </w:tr>
      <w:tr w:rsidR="008B1303" w14:paraId="603DBAE9"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10E55424" w14:textId="77777777" w:rsidR="008B1303" w:rsidRDefault="008B1303" w:rsidP="00A66546">
            <w:pPr>
              <w:rPr>
                <w:rFonts w:eastAsia="Yu Mincho"/>
                <w:lang w:val="en-US"/>
              </w:rPr>
            </w:pPr>
            <w:r>
              <w:rPr>
                <w:rFonts w:eastAsia="Yu Mincho"/>
                <w:lang w:val="en-US"/>
              </w:rPr>
              <w:t>NTT DOCOMO</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48D9A28C" w14:textId="77777777" w:rsidR="008B1303" w:rsidRDefault="008B1303" w:rsidP="00A66546">
            <w:r>
              <w:rPr>
                <w:rFonts w:eastAsia="Yu Mincho"/>
                <w:lang w:val="en-US"/>
              </w:rPr>
              <w:t>We’re O.K to address the SI multiplexing issue. On the other hand, Our top priority is to support and reflect the contents of the RAN2-endorsed CR into the standard for NR SA.</w:t>
            </w:r>
          </w:p>
        </w:tc>
      </w:tr>
      <w:tr w:rsidR="008B1303" w14:paraId="62FD8E25"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3B38659F" w14:textId="77777777" w:rsidR="008B1303" w:rsidRDefault="008B1303" w:rsidP="00A66546">
            <w:pPr>
              <w:rPr>
                <w:rFonts w:eastAsia="Yu Mincho" w:cs="font469"/>
                <w:lang w:val="en-US"/>
              </w:rPr>
            </w:pPr>
            <w:r>
              <w:rPr>
                <w:rFonts w:eastAsia="Yu Mincho" w:cs="font469"/>
                <w:lang w:val="en-US"/>
              </w:rPr>
              <w:t xml:space="preserve">CMCC </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7D9F4A97" w14:textId="77777777" w:rsidR="008B1303" w:rsidRDefault="008B1303" w:rsidP="00A66546">
            <w:r>
              <w:rPr>
                <w:rFonts w:eastAsia="Yu Mincho" w:cs="font469"/>
                <w:lang w:val="en-US"/>
              </w:rPr>
              <w:t xml:space="preserve">Firstly we would like to confirm that the multiplexing issue also observed in our field network. Secondly we prefer to </w:t>
            </w:r>
            <w:r>
              <w:rPr>
                <w:rFonts w:eastAsia="Yu Mincho" w:cs="font469"/>
              </w:rPr>
              <w:t>capture in the TS the limitation that SIB19+ SIBs cannot be multiplexed in a SI message with SIB18- SIBs. Because if this restriction is not captured in spec, we have to ask all our LTE network vendors (e.g., Huawei, ZTE, Ericsson, Nokia and CATT) to implement the restriction in their base stations. In this</w:t>
            </w:r>
            <w:r>
              <w:rPr>
                <w:rFonts w:eastAsia="Yu Mincho" w:cs="font469"/>
                <w:lang w:val="en-US"/>
              </w:rPr>
              <w:t xml:space="preserve"> sense, it is no difference for us and our vendors to have the spec change.</w:t>
            </w:r>
            <w:r>
              <w:rPr>
                <w:rFonts w:eastAsia="Yu Mincho" w:cs="font469"/>
              </w:rPr>
              <w:t xml:space="preserve"> </w:t>
            </w:r>
          </w:p>
        </w:tc>
      </w:tr>
      <w:tr w:rsidR="008B1303" w14:paraId="63464ACB"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3443150F" w14:textId="77777777" w:rsidR="008B1303" w:rsidRDefault="008B1303" w:rsidP="00A66546">
            <w:pPr>
              <w:rPr>
                <w:rFonts w:eastAsia="Yu Mincho" w:cs="font469"/>
                <w:lang w:val="en-US"/>
              </w:rPr>
            </w:pPr>
            <w:r>
              <w:rPr>
                <w:rFonts w:eastAsia="Yu Mincho" w:cs="font469"/>
                <w:lang w:val="en-US"/>
              </w:rPr>
              <w:t>CATT</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0C8B9E58" w14:textId="77777777" w:rsidR="008B1303" w:rsidRDefault="008B1303" w:rsidP="00A66546">
            <w:r>
              <w:rPr>
                <w:rFonts w:eastAsia="Yu Mincho" w:cs="font469"/>
                <w:lang w:val="en-US"/>
              </w:rPr>
              <w:t>It is a clear and correct application of network configuration and it is an essential intention of this whole issue. So we do not see a need to capture it in addition.</w:t>
            </w:r>
          </w:p>
        </w:tc>
      </w:tr>
      <w:tr w:rsidR="008B1303" w14:paraId="4C415E7A"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1AB029C3" w14:textId="77777777" w:rsidR="008B1303" w:rsidRDefault="008B1303" w:rsidP="00A66546">
            <w:pPr>
              <w:rPr>
                <w:rFonts w:eastAsia="Yu Mincho" w:cs="font469"/>
                <w:lang w:val="en-US"/>
              </w:rPr>
            </w:pPr>
            <w:r>
              <w:rPr>
                <w:rFonts w:eastAsia="Yu Mincho" w:cs="font469"/>
              </w:rPr>
              <w:t>Turkcell</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733ED369" w14:textId="77777777" w:rsidR="008B1303" w:rsidRDefault="008B1303" w:rsidP="00A66546">
            <w:r>
              <w:rPr>
                <w:rFonts w:eastAsia="Yu Mincho" w:cs="font469"/>
                <w:lang w:val="en-US"/>
              </w:rPr>
              <w:t>Share the same view of NTT Docomo</w:t>
            </w:r>
          </w:p>
        </w:tc>
      </w:tr>
      <w:tr w:rsidR="008B1303" w14:paraId="7D992AF0"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02D24790" w14:textId="77777777" w:rsidR="008B1303" w:rsidRDefault="008B1303" w:rsidP="00A66546">
            <w:pPr>
              <w:rPr>
                <w:rFonts w:eastAsia="Yu Mincho" w:cs="font469"/>
                <w:lang w:val="en-US"/>
              </w:rPr>
            </w:pPr>
            <w:r>
              <w:rPr>
                <w:rFonts w:eastAsia="Yu Mincho" w:cs="font469"/>
                <w:lang w:val="en-US"/>
              </w:rPr>
              <w:t>Verizon</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58101F9A" w14:textId="77777777" w:rsidR="008B1303" w:rsidRDefault="008B1303" w:rsidP="00A66546">
            <w:r>
              <w:rPr>
                <w:rFonts w:eastAsia="Yu Mincho" w:cs="font469"/>
                <w:lang w:val="en-US"/>
              </w:rPr>
              <w:t xml:space="preserve">We are supportive to have more discussion on this in 3gpp. </w:t>
            </w:r>
          </w:p>
        </w:tc>
      </w:tr>
      <w:tr w:rsidR="008B1303" w14:paraId="5726A417"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781141C7" w14:textId="77777777" w:rsidR="008B1303" w:rsidRDefault="008B1303" w:rsidP="00A66546">
            <w:pPr>
              <w:rPr>
                <w:rFonts w:eastAsia="Yu Mincho" w:cs="font469"/>
                <w:lang w:val="en-US"/>
              </w:rPr>
            </w:pPr>
            <w:r>
              <w:rPr>
                <w:rFonts w:eastAsia="Yu Mincho" w:cs="font469"/>
                <w:lang w:val="en-US"/>
              </w:rPr>
              <w:t>Apple</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49157497" w14:textId="77777777" w:rsidR="008B1303" w:rsidRDefault="008B1303" w:rsidP="00A66546">
            <w:r>
              <w:rPr>
                <w:rFonts w:eastAsia="Yu Mincho" w:cs="font469"/>
                <w:lang w:val="en-US"/>
              </w:rPr>
              <w:t>Multiplexing issue can be avoided by network configuration. No strong view whether to capture such restriction into the spec.</w:t>
            </w:r>
          </w:p>
        </w:tc>
      </w:tr>
      <w:tr w:rsidR="008B1303" w14:paraId="4815F3AD"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0071DB07" w14:textId="77777777" w:rsidR="008B1303" w:rsidRDefault="008B1303" w:rsidP="00A66546">
            <w:pPr>
              <w:rPr>
                <w:rFonts w:eastAsia="Yu Mincho" w:cs="font469"/>
                <w:lang w:val="en-US"/>
              </w:rPr>
            </w:pPr>
            <w:r>
              <w:rPr>
                <w:rFonts w:eastAsia="Yu Mincho" w:cs="font469"/>
                <w:lang w:val="en-US"/>
              </w:rPr>
              <w:t>OPPO</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2AEC58C3" w14:textId="77777777" w:rsidR="008B1303" w:rsidRDefault="008B1303" w:rsidP="00A66546">
            <w:r>
              <w:rPr>
                <w:rFonts w:eastAsia="Yu Mincho" w:cs="font469"/>
                <w:lang w:val="en-US"/>
              </w:rPr>
              <w:t xml:space="preserve">So far nobody can confirm there is no such problem in the field. So to be in safe side we think one note in the spec is necessary to remind such potential issues. </w:t>
            </w:r>
          </w:p>
        </w:tc>
      </w:tr>
      <w:tr w:rsidR="008B1303" w14:paraId="53E20E8A"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0D321A17" w14:textId="77777777" w:rsidR="008B1303" w:rsidRDefault="008B1303" w:rsidP="00A66546">
            <w:r>
              <w:rPr>
                <w:rFonts w:eastAsia="Yu Mincho" w:cs="font469"/>
                <w:lang w:val="en-US"/>
              </w:rPr>
              <w:t>Nokia</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561FA53E" w14:textId="77777777" w:rsidR="008B1303" w:rsidRDefault="008B1303" w:rsidP="00A66546">
            <w:pPr>
              <w:rPr>
                <w:rFonts w:eastAsia="Yu Mincho" w:cs="font469"/>
                <w:lang w:val="en-US"/>
              </w:rPr>
            </w:pPr>
            <w:r>
              <w:rPr>
                <w:rFonts w:eastAsia="Yu Mincho" w:cs="font469"/>
                <w:lang w:val="en-US"/>
              </w:rPr>
              <w:t>Agree this is not required to be covered additionally on top of what has been already endorsed technically in RAN2. As many companies duly commented in the online discussion the proposal from Samsung restricts network scheduling freedom and is NON backward compatible proposal which can be seen as even removing functionality from the specification from 3GPP Rel-8. In fact, the proposal is even redundant as the current solution already allows the network to multiplex SIB to SI in 1:1 manner. The proposed change neither fixes any real issue nor adds any value to the technical discussions and endorsed set of CRs from RAN2.</w:t>
            </w:r>
          </w:p>
          <w:p w14:paraId="171320E7" w14:textId="77777777" w:rsidR="008B1303" w:rsidRDefault="008B1303" w:rsidP="00A66546">
            <w:r>
              <w:rPr>
                <w:rFonts w:eastAsia="Yu Mincho" w:cs="font469"/>
                <w:lang w:val="en-US"/>
              </w:rPr>
              <w:t>It must be additionally noted that the proposal from Samsung was never discussed in RAN2 and it is impossible for RAN plenary to quickly make a full-fledged technical discussion taking into account all possible implications of this proposal. Hence, this proposal should not be continued to be discussed in this meeting.</w:t>
            </w:r>
          </w:p>
        </w:tc>
      </w:tr>
      <w:tr w:rsidR="008B1303" w14:paraId="3362B973"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2254AF0F" w14:textId="77777777" w:rsidR="008B1303" w:rsidRDefault="008B1303" w:rsidP="00A66546">
            <w:r>
              <w:rPr>
                <w:rFonts w:eastAsia="Malgun Gothic"/>
                <w:lang w:val="en-US"/>
              </w:rPr>
              <w:t>LG Uplus</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25CC8DA5" w14:textId="77777777" w:rsidR="008B1303" w:rsidRDefault="008B1303" w:rsidP="00A66546">
            <w:r>
              <w:rPr>
                <w:rFonts w:eastAsia="Malgun Gothic"/>
                <w:lang w:val="en-US"/>
              </w:rPr>
              <w:t>Same views with DOCOMO and CMCC. Even though the proposed text is somewhat guideline or clarification, we see the benefits from the situation mentioned in CMCC’s comment. Besides, condiering roaming situation, not all operators are familiar with 3GPP discussion and background for this issue while they care only about the specification so in order to have common understanding over operators it is worth to have the clarificaiton in the specification.</w:t>
            </w:r>
          </w:p>
        </w:tc>
      </w:tr>
      <w:tr w:rsidR="008B1303" w14:paraId="5D06A744" w14:textId="77777777" w:rsidTr="00A66546">
        <w:tc>
          <w:tcPr>
            <w:tcW w:w="1237" w:type="dxa"/>
            <w:tcBorders>
              <w:top w:val="single" w:sz="4" w:space="0" w:color="000000"/>
              <w:left w:val="single" w:sz="4" w:space="0" w:color="000000"/>
              <w:bottom w:val="single" w:sz="4" w:space="0" w:color="000000"/>
              <w:right w:val="single" w:sz="4" w:space="0" w:color="000000"/>
            </w:tcBorders>
            <w:shd w:val="clear" w:color="auto" w:fill="auto"/>
          </w:tcPr>
          <w:p w14:paraId="6D7147B1" w14:textId="77777777" w:rsidR="008B1303" w:rsidRDefault="008B1303" w:rsidP="00A66546">
            <w:r>
              <w:rPr>
                <w:rFonts w:eastAsia="Yu Mincho" w:cs="font469"/>
                <w:lang w:val="en-US"/>
              </w:rPr>
              <w:t>Telecom Italia</w:t>
            </w:r>
          </w:p>
        </w:tc>
        <w:tc>
          <w:tcPr>
            <w:tcW w:w="8393" w:type="dxa"/>
            <w:tcBorders>
              <w:top w:val="single" w:sz="4" w:space="0" w:color="000000"/>
              <w:left w:val="single" w:sz="4" w:space="0" w:color="000000"/>
              <w:bottom w:val="single" w:sz="4" w:space="0" w:color="000000"/>
              <w:right w:val="single" w:sz="4" w:space="0" w:color="000000"/>
            </w:tcBorders>
            <w:shd w:val="clear" w:color="auto" w:fill="auto"/>
          </w:tcPr>
          <w:p w14:paraId="2DD8461E" w14:textId="77777777" w:rsidR="008B1303" w:rsidRDefault="008B1303" w:rsidP="00A66546">
            <w:r>
              <w:rPr>
                <w:rFonts w:eastAsia="Yu Mincho" w:cs="font469"/>
                <w:lang w:val="en-US"/>
              </w:rPr>
              <w:t>Agree with NTT DOCOMO comment</w:t>
            </w:r>
          </w:p>
        </w:tc>
      </w:tr>
      <w:tr w:rsidR="008B1303" w14:paraId="33263021" w14:textId="77777777" w:rsidTr="00A66546">
        <w:tc>
          <w:tcPr>
            <w:tcW w:w="1237" w:type="dxa"/>
            <w:tcBorders>
              <w:left w:val="single" w:sz="4" w:space="0" w:color="000000"/>
              <w:right w:val="single" w:sz="4" w:space="0" w:color="000000"/>
            </w:tcBorders>
            <w:shd w:val="clear" w:color="auto" w:fill="auto"/>
          </w:tcPr>
          <w:p w14:paraId="634BC8A6" w14:textId="77777777" w:rsidR="008B1303" w:rsidRDefault="008B1303" w:rsidP="00A66546">
            <w:pPr>
              <w:rPr>
                <w:rFonts w:eastAsia="Yu Mincho"/>
              </w:rPr>
            </w:pPr>
            <w:r>
              <w:rPr>
                <w:rFonts w:eastAsia="Yu Mincho"/>
              </w:rPr>
              <w:lastRenderedPageBreak/>
              <w:t>KT</w:t>
            </w:r>
          </w:p>
        </w:tc>
        <w:tc>
          <w:tcPr>
            <w:tcW w:w="8393" w:type="dxa"/>
            <w:tcBorders>
              <w:left w:val="single" w:sz="4" w:space="0" w:color="000000"/>
              <w:right w:val="single" w:sz="4" w:space="0" w:color="000000"/>
            </w:tcBorders>
            <w:shd w:val="clear" w:color="auto" w:fill="auto"/>
          </w:tcPr>
          <w:p w14:paraId="6D5D6630" w14:textId="77777777" w:rsidR="008B1303" w:rsidRDefault="008B1303" w:rsidP="00A66546">
            <w:r>
              <w:rPr>
                <w:rFonts w:eastAsia="Yu Mincho"/>
              </w:rPr>
              <w:t>Problem is well described in RP-201983 and this should cause other problems if not approved in this meeting. We clearly prefer to have restrictions mentioned in the standard rather than asking our vendors to apply the restrictions.</w:t>
            </w:r>
          </w:p>
        </w:tc>
      </w:tr>
      <w:tr w:rsidR="008B1303" w14:paraId="311BBFD5" w14:textId="77777777" w:rsidTr="00A66546">
        <w:tc>
          <w:tcPr>
            <w:tcW w:w="1237" w:type="dxa"/>
            <w:tcBorders>
              <w:left w:val="single" w:sz="4" w:space="0" w:color="000000"/>
              <w:bottom w:val="single" w:sz="4" w:space="0" w:color="000000"/>
              <w:right w:val="single" w:sz="4" w:space="0" w:color="000000"/>
            </w:tcBorders>
            <w:shd w:val="clear" w:color="auto" w:fill="auto"/>
          </w:tcPr>
          <w:p w14:paraId="5B114305" w14:textId="77777777" w:rsidR="008B1303" w:rsidRDefault="008B1303" w:rsidP="00A66546">
            <w:pPr>
              <w:rPr>
                <w:rFonts w:eastAsia="Yu Mincho"/>
              </w:rPr>
            </w:pPr>
            <w:r>
              <w:rPr>
                <w:rFonts w:hint="eastAsia"/>
                <w:lang w:val="en-US" w:eastAsia="ja-JP"/>
              </w:rPr>
              <w:t>K</w:t>
            </w:r>
            <w:r>
              <w:rPr>
                <w:lang w:val="en-US" w:eastAsia="ja-JP"/>
              </w:rPr>
              <w:t>DDI</w:t>
            </w:r>
          </w:p>
        </w:tc>
        <w:tc>
          <w:tcPr>
            <w:tcW w:w="8393" w:type="dxa"/>
            <w:tcBorders>
              <w:left w:val="single" w:sz="4" w:space="0" w:color="000000"/>
              <w:bottom w:val="single" w:sz="4" w:space="0" w:color="000000"/>
              <w:right w:val="single" w:sz="4" w:space="0" w:color="000000"/>
            </w:tcBorders>
            <w:shd w:val="clear" w:color="auto" w:fill="auto"/>
          </w:tcPr>
          <w:p w14:paraId="4044F946" w14:textId="77777777" w:rsidR="008B1303" w:rsidRDefault="008B1303" w:rsidP="00A66546">
            <w:pPr>
              <w:rPr>
                <w:rFonts w:eastAsia="Yu Mincho"/>
              </w:rPr>
            </w:pPr>
            <w:r>
              <w:rPr>
                <w:rFonts w:hint="eastAsia"/>
                <w:lang w:val="en-US" w:eastAsia="ja-JP"/>
              </w:rPr>
              <w:t>S</w:t>
            </w:r>
            <w:r>
              <w:rPr>
                <w:lang w:val="en-US" w:eastAsia="ja-JP"/>
              </w:rPr>
              <w:t xml:space="preserve">ame as NTT DOCOMO, CR is the priority and multiplexing restriction can be addressed.  </w:t>
            </w:r>
          </w:p>
        </w:tc>
      </w:tr>
      <w:tr w:rsidR="008B1303" w:rsidRPr="00734118" w14:paraId="27B15A7E" w14:textId="77777777" w:rsidTr="00A66546">
        <w:tc>
          <w:tcPr>
            <w:tcW w:w="1237" w:type="dxa"/>
            <w:tcBorders>
              <w:left w:val="single" w:sz="4" w:space="0" w:color="000000"/>
              <w:bottom w:val="single" w:sz="4" w:space="0" w:color="000000"/>
              <w:right w:val="single" w:sz="4" w:space="0" w:color="000000"/>
            </w:tcBorders>
            <w:shd w:val="clear" w:color="auto" w:fill="auto"/>
          </w:tcPr>
          <w:p w14:paraId="109B1A36" w14:textId="77777777" w:rsidR="008B1303" w:rsidRPr="00C10FF1" w:rsidRDefault="008B1303" w:rsidP="00A66546">
            <w:pPr>
              <w:rPr>
                <w:lang w:val="en-US" w:eastAsia="ja-JP"/>
              </w:rPr>
            </w:pPr>
            <w:r w:rsidRPr="00C10FF1">
              <w:rPr>
                <w:lang w:val="en-US" w:eastAsia="ja-JP"/>
              </w:rPr>
              <w:t>Ericsson</w:t>
            </w:r>
          </w:p>
        </w:tc>
        <w:tc>
          <w:tcPr>
            <w:tcW w:w="8393" w:type="dxa"/>
            <w:tcBorders>
              <w:left w:val="single" w:sz="4" w:space="0" w:color="000000"/>
              <w:bottom w:val="single" w:sz="4" w:space="0" w:color="000000"/>
              <w:right w:val="single" w:sz="4" w:space="0" w:color="000000"/>
            </w:tcBorders>
            <w:shd w:val="clear" w:color="auto" w:fill="auto"/>
          </w:tcPr>
          <w:p w14:paraId="29493634" w14:textId="77777777" w:rsidR="008B1303" w:rsidRPr="00C10FF1" w:rsidRDefault="008B1303" w:rsidP="00A66546">
            <w:pPr>
              <w:rPr>
                <w:lang w:val="en-US" w:eastAsia="ja-JP"/>
              </w:rPr>
            </w:pPr>
            <w:r w:rsidRPr="00C10FF1">
              <w:rPr>
                <w:lang w:val="en-US" w:eastAsia="ja-JP"/>
              </w:rPr>
              <w:t>The Samsung proposal is to add a NW-behavior (or limitation, if you want) in the RRC specification. The RRC specification shall in general capture UE behavior. There are of course exceptions where NW-limitations are captured in the RRC specification but the reason why NW-behaviors are captured in RRC in such cases is to allow UE vendors to rely on that a certain configuration will not be attempted so that they don’t have to account for certain situations.</w:t>
            </w:r>
          </w:p>
          <w:p w14:paraId="78B11F49" w14:textId="77777777" w:rsidR="008B1303" w:rsidRPr="00C10FF1" w:rsidRDefault="008B1303" w:rsidP="00A66546">
            <w:pPr>
              <w:rPr>
                <w:lang w:val="en-US" w:eastAsia="ja-JP"/>
              </w:rPr>
            </w:pPr>
            <w:r w:rsidRPr="00C10FF1">
              <w:rPr>
                <w:lang w:val="en-US" w:eastAsia="ja-JP"/>
              </w:rPr>
              <w:t>But since we in this case are talking about (potential) UEs which already have been (faulty) implemented and exist in field, we would not help anyone by capturing a NW-limitation in the spec. As mentioned by several companies during the GTW-session, if there indeed are issues to multiplex different SIBs in SI-messages as suggested by Samsung, that can be addressed by NW-implementation/configuration by operators.</w:t>
            </w:r>
          </w:p>
          <w:p w14:paraId="3E0A2EC7" w14:textId="77777777" w:rsidR="008B1303" w:rsidRPr="00C10FF1" w:rsidRDefault="008B1303" w:rsidP="00A66546">
            <w:pPr>
              <w:rPr>
                <w:lang w:val="en-US" w:eastAsia="ja-JP"/>
              </w:rPr>
            </w:pPr>
            <w:r w:rsidRPr="00C10FF1">
              <w:rPr>
                <w:lang w:val="en-US" w:eastAsia="ja-JP"/>
              </w:rPr>
              <w:t>Hence, this proposed additional wording is not needed.</w:t>
            </w:r>
          </w:p>
        </w:tc>
      </w:tr>
      <w:tr w:rsidR="008B1303" w:rsidRPr="00734118" w14:paraId="5D021E06" w14:textId="77777777" w:rsidTr="00A66546">
        <w:tc>
          <w:tcPr>
            <w:tcW w:w="1237" w:type="dxa"/>
            <w:tcBorders>
              <w:left w:val="single" w:sz="4" w:space="0" w:color="000000"/>
              <w:bottom w:val="single" w:sz="4" w:space="0" w:color="auto"/>
              <w:right w:val="single" w:sz="4" w:space="0" w:color="000000"/>
            </w:tcBorders>
            <w:shd w:val="clear" w:color="auto" w:fill="auto"/>
          </w:tcPr>
          <w:p w14:paraId="59E95137" w14:textId="77777777" w:rsidR="008B1303" w:rsidRPr="001C7E46" w:rsidRDefault="008B1303" w:rsidP="00A66546">
            <w:pPr>
              <w:rPr>
                <w:lang w:val="en-US" w:eastAsia="ja-JP"/>
              </w:rPr>
            </w:pPr>
            <w:r w:rsidRPr="001C7E46">
              <w:rPr>
                <w:lang w:val="en-US" w:eastAsia="ja-JP"/>
              </w:rPr>
              <w:t>Intel</w:t>
            </w:r>
          </w:p>
        </w:tc>
        <w:tc>
          <w:tcPr>
            <w:tcW w:w="8393" w:type="dxa"/>
            <w:tcBorders>
              <w:left w:val="single" w:sz="4" w:space="0" w:color="000000"/>
              <w:bottom w:val="single" w:sz="4" w:space="0" w:color="auto"/>
              <w:right w:val="single" w:sz="4" w:space="0" w:color="000000"/>
            </w:tcBorders>
            <w:shd w:val="clear" w:color="auto" w:fill="auto"/>
          </w:tcPr>
          <w:p w14:paraId="66DD82B8" w14:textId="77777777" w:rsidR="008B1303" w:rsidRPr="001C7E46" w:rsidRDefault="008B1303" w:rsidP="00A66546">
            <w:pPr>
              <w:rPr>
                <w:lang w:val="en-US" w:eastAsia="ja-JP"/>
              </w:rPr>
            </w:pPr>
            <w:r w:rsidRPr="001C7E46">
              <w:rPr>
                <w:lang w:val="en-US" w:eastAsia="ja-JP"/>
              </w:rPr>
              <w:t>This issue was raised and discussed in RAN2 but companies where not convinced that the problem really existed in the field as no operators had confirmed it. On this thread some operators now indicate that they do observe problems although the scale of those problems is not clear</w:t>
            </w:r>
          </w:p>
          <w:p w14:paraId="5AECC195" w14:textId="77777777" w:rsidR="008B1303" w:rsidRPr="001C7E46" w:rsidRDefault="008B1303" w:rsidP="00A66546">
            <w:pPr>
              <w:rPr>
                <w:lang w:val="en-US" w:eastAsia="ja-JP"/>
              </w:rPr>
            </w:pPr>
            <w:r w:rsidRPr="001C7E46">
              <w:rPr>
                <w:lang w:val="en-US" w:eastAsia="ja-JP"/>
              </w:rPr>
              <w:t>The text proposed by Samsung is basically a recommended network workaround in case it is found that there are problem UEs in the network. Even without this text it would still be possible for a network to implement the workaround, and hence I think it cannot be argued that the text is essential. Equally, if the text were included in the spec it would still be possible for the network to not implement it, and hence I think it cannot be argued that it is non backwards compatible or removing functionality from Rel-8.</w:t>
            </w:r>
          </w:p>
          <w:p w14:paraId="47CB4AD1" w14:textId="77777777" w:rsidR="008B1303" w:rsidRPr="001C7E46" w:rsidRDefault="008B1303" w:rsidP="00A66546">
            <w:pPr>
              <w:rPr>
                <w:lang w:val="en-US" w:eastAsia="ja-JP"/>
              </w:rPr>
            </w:pPr>
            <w:r w:rsidRPr="001C7E46">
              <w:rPr>
                <w:lang w:val="en-US" w:eastAsia="ja-JP"/>
              </w:rPr>
              <w:t>Having said that it is not essential, if operators think that the problem really exists in their networks then it would still be acceptable to us to add this text to act as a reminder for the network implementer to consider this aspect.</w:t>
            </w:r>
          </w:p>
        </w:tc>
      </w:tr>
      <w:tr w:rsidR="008B1303" w:rsidRPr="00734118" w14:paraId="05E6EBCC"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3546ADD0" w14:textId="77777777" w:rsidR="008B1303" w:rsidRPr="001C7E46" w:rsidRDefault="008B1303" w:rsidP="00A66546">
            <w:pPr>
              <w:rPr>
                <w:lang w:val="en-US" w:eastAsia="ja-JP"/>
              </w:rPr>
            </w:pPr>
            <w:r>
              <w:rPr>
                <w:rFonts w:eastAsia="Malgun Gothic" w:hint="eastAsia"/>
                <w:lang w:val="en-US" w:eastAsia="ko-KR"/>
              </w:rPr>
              <w:t>Samsung</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7386D209" w14:textId="77777777" w:rsidR="008B1303" w:rsidRDefault="008B1303" w:rsidP="00A66546">
            <w:pPr>
              <w:spacing w:after="120"/>
              <w:rPr>
                <w:rFonts w:eastAsia="Malgun Gothic"/>
                <w:lang w:val="en-US" w:eastAsia="ko-KR"/>
              </w:rPr>
            </w:pPr>
            <w:r>
              <w:rPr>
                <w:rFonts w:eastAsia="Malgun Gothic" w:hint="eastAsia"/>
                <w:lang w:val="en-US" w:eastAsia="ko-KR"/>
              </w:rPr>
              <w:t xml:space="preserve">We like to point out </w:t>
            </w:r>
            <w:r>
              <w:rPr>
                <w:rFonts w:eastAsia="Malgun Gothic"/>
                <w:lang w:val="en-US" w:eastAsia="ko-KR"/>
              </w:rPr>
              <w:t>two things</w:t>
            </w:r>
          </w:p>
          <w:p w14:paraId="16349C6E" w14:textId="77777777" w:rsidR="008B1303" w:rsidRDefault="008B1303" w:rsidP="00A66546">
            <w:pPr>
              <w:pStyle w:val="ListParagraph"/>
              <w:numPr>
                <w:ilvl w:val="0"/>
                <w:numId w:val="2"/>
              </w:numPr>
              <w:spacing w:after="120"/>
              <w:ind w:firstLineChars="0"/>
              <w:rPr>
                <w:rFonts w:eastAsia="Malgun Gothic"/>
                <w:lang w:val="en-US" w:eastAsia="ko-KR"/>
              </w:rPr>
            </w:pPr>
            <w:r>
              <w:rPr>
                <w:rFonts w:eastAsia="Malgun Gothic"/>
                <w:lang w:val="en-US" w:eastAsia="ko-KR"/>
              </w:rPr>
              <w:t>I</w:t>
            </w:r>
            <w:r w:rsidRPr="00F666B5">
              <w:rPr>
                <w:rFonts w:eastAsia="Malgun Gothic"/>
                <w:lang w:val="en-US" w:eastAsia="ko-KR"/>
              </w:rPr>
              <w:t>t is not non-backward compatible proposal</w:t>
            </w:r>
            <w:r>
              <w:rPr>
                <w:rFonts w:eastAsia="Malgun Gothic"/>
                <w:lang w:val="en-US" w:eastAsia="ko-KR"/>
              </w:rPr>
              <w:t xml:space="preserve"> because it only restrict the multiplexing old SIB and new SIB. Multiplexing old SIBs together or new SIBs together are possible.</w:t>
            </w:r>
          </w:p>
          <w:p w14:paraId="7B61F6DB" w14:textId="77777777" w:rsidR="008B1303" w:rsidRDefault="008B1303" w:rsidP="00A66546">
            <w:pPr>
              <w:pStyle w:val="ListParagraph"/>
              <w:numPr>
                <w:ilvl w:val="0"/>
                <w:numId w:val="2"/>
              </w:numPr>
              <w:spacing w:after="120"/>
              <w:ind w:firstLineChars="0"/>
              <w:rPr>
                <w:rFonts w:eastAsia="Malgun Gothic"/>
                <w:lang w:val="en-US" w:eastAsia="ko-KR"/>
              </w:rPr>
            </w:pPr>
            <w:r>
              <w:rPr>
                <w:rFonts w:eastAsia="Malgun Gothic"/>
                <w:lang w:val="en-US" w:eastAsia="ko-KR"/>
              </w:rPr>
              <w:t>It does not remove the functionality but restrict it during transient period. The problematic UE implementation will be updated step by step. But as we all know, OTA upgrade takes time since not all users click the update button immediately.</w:t>
            </w:r>
          </w:p>
          <w:p w14:paraId="78483A06" w14:textId="77777777" w:rsidR="008B1303" w:rsidRPr="009D298E" w:rsidRDefault="008B1303" w:rsidP="00A66546">
            <w:pPr>
              <w:rPr>
                <w:rFonts w:eastAsia="Malgun Gothic"/>
                <w:lang w:val="en-US" w:eastAsia="ko-KR"/>
              </w:rPr>
            </w:pPr>
            <w:r>
              <w:rPr>
                <w:rFonts w:eastAsia="Malgun Gothic" w:hint="eastAsia"/>
                <w:lang w:val="en-US" w:eastAsia="ko-KR"/>
              </w:rPr>
              <w:t>We understand some vendor</w:t>
            </w:r>
            <w:r>
              <w:rPr>
                <w:rFonts w:eastAsia="Malgun Gothic"/>
                <w:lang w:val="en-US" w:eastAsia="ko-KR"/>
              </w:rPr>
              <w:t>’s concern on specifying this type of things in the specification. But we like to suggest to be pragmatic. Having slightly unusual text in the specification would be much better than risking wrong operation in the field.</w:t>
            </w:r>
          </w:p>
        </w:tc>
      </w:tr>
      <w:tr w:rsidR="008B1303" w:rsidRPr="00734118" w14:paraId="7AB46D56"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06F0AF14" w14:textId="77777777" w:rsidR="008B1303" w:rsidRDefault="008B1303" w:rsidP="00A66546">
            <w:pPr>
              <w:rPr>
                <w:rFonts w:eastAsia="Malgun Gothic"/>
                <w:lang w:val="en-US" w:eastAsia="ko-KR"/>
              </w:rPr>
            </w:pPr>
            <w:r>
              <w:rPr>
                <w:rFonts w:eastAsia="Malgun Gothic"/>
                <w:lang w:val="en-US" w:eastAsia="ko-KR"/>
              </w:rPr>
              <w:t>ZTE</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5A794E0F" w14:textId="77777777" w:rsidR="008B1303" w:rsidRDefault="008B1303" w:rsidP="00A66546">
            <w:pPr>
              <w:spacing w:after="120"/>
              <w:rPr>
                <w:rFonts w:eastAsia="Malgun Gothic"/>
                <w:lang w:val="en-US" w:eastAsia="ko-KR"/>
              </w:rPr>
            </w:pPr>
            <w:r>
              <w:rPr>
                <w:rFonts w:eastAsia="Malgun Gothic"/>
                <w:lang w:val="en-US" w:eastAsia="ko-KR"/>
              </w:rPr>
              <w:t>We think this can be left to network implementation and there is no need to capture this in the specifications.</w:t>
            </w:r>
          </w:p>
        </w:tc>
      </w:tr>
      <w:tr w:rsidR="008B1303" w:rsidRPr="00734118" w14:paraId="7A50F2D5"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76D37EEA" w14:textId="77777777" w:rsidR="008B1303" w:rsidRDefault="008B1303" w:rsidP="00A66546">
            <w:pPr>
              <w:rPr>
                <w:rFonts w:eastAsia="Malgun Gothic"/>
                <w:lang w:val="en-US" w:eastAsia="ko-KR"/>
              </w:rPr>
            </w:pPr>
            <w:r>
              <w:rPr>
                <w:rFonts w:eastAsiaTheme="minorEastAsia"/>
                <w:lang w:val="en-US" w:eastAsia="zh-CN"/>
              </w:rPr>
              <w:t>MediaTek</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2AB8CED2" w14:textId="77777777" w:rsidR="008B1303" w:rsidRDefault="008B1303" w:rsidP="00A66546">
            <w:pPr>
              <w:spacing w:after="120"/>
              <w:rPr>
                <w:rFonts w:eastAsiaTheme="minorEastAsia"/>
                <w:lang w:val="en-US" w:eastAsia="zh-CN"/>
              </w:rPr>
            </w:pPr>
            <w:r>
              <w:rPr>
                <w:rFonts w:eastAsiaTheme="minorEastAsia"/>
                <w:lang w:val="en-US" w:eastAsia="zh-CN"/>
              </w:rPr>
              <w:t>This proposal is not related to the issue at hand.</w:t>
            </w:r>
          </w:p>
          <w:p w14:paraId="0EE312DA" w14:textId="77777777" w:rsidR="008B1303" w:rsidRDefault="008B1303" w:rsidP="00A66546">
            <w:pPr>
              <w:spacing w:after="120"/>
              <w:rPr>
                <w:rFonts w:eastAsiaTheme="minorEastAsia"/>
                <w:lang w:val="en-US" w:eastAsia="zh-CN"/>
              </w:rPr>
            </w:pPr>
            <w:r>
              <w:rPr>
                <w:rFonts w:eastAsiaTheme="minorEastAsia"/>
                <w:lang w:val="en-US" w:eastAsia="zh-CN"/>
              </w:rPr>
              <w:t>The issue could be easily addressed in the field – it is not impacting UE implementations.</w:t>
            </w:r>
          </w:p>
          <w:p w14:paraId="3856F064" w14:textId="77777777" w:rsidR="008B1303" w:rsidRDefault="008B1303" w:rsidP="00A66546">
            <w:pPr>
              <w:spacing w:after="120"/>
              <w:rPr>
                <w:rFonts w:eastAsia="Malgun Gothic"/>
                <w:lang w:val="en-US" w:eastAsia="ko-KR"/>
              </w:rPr>
            </w:pPr>
            <w:r>
              <w:rPr>
                <w:rFonts w:eastAsiaTheme="minorEastAsia"/>
                <w:lang w:val="en-US" w:eastAsia="zh-CN"/>
              </w:rPr>
              <w:t>This can be handled in the next RAN2 meeting.</w:t>
            </w:r>
          </w:p>
        </w:tc>
      </w:tr>
      <w:tr w:rsidR="008B1303" w:rsidRPr="00734118" w14:paraId="4D1C1E20"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0E80D2AA" w14:textId="77777777" w:rsidR="008B1303" w:rsidRDefault="008B1303" w:rsidP="00A66546">
            <w:pPr>
              <w:rPr>
                <w:rFonts w:eastAsiaTheme="minorEastAsia"/>
                <w:lang w:val="en-US" w:eastAsia="zh-CN"/>
              </w:rPr>
            </w:pPr>
            <w:r>
              <w:rPr>
                <w:rFonts w:eastAsiaTheme="minorEastAsia" w:hint="eastAsia"/>
                <w:lang w:val="en-US" w:eastAsia="zh-CN"/>
              </w:rPr>
              <w:t>H</w:t>
            </w:r>
            <w:r>
              <w:rPr>
                <w:rFonts w:eastAsiaTheme="minorEastAsia"/>
                <w:lang w:val="en-US" w:eastAsia="zh-CN"/>
              </w:rPr>
              <w:t>uawei, HiSilcon</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7F1E6BD7" w14:textId="77777777" w:rsidR="008B1303" w:rsidRDefault="008B1303" w:rsidP="00A66546">
            <w:pPr>
              <w:spacing w:after="120"/>
              <w:rPr>
                <w:rFonts w:eastAsiaTheme="minorEastAsia"/>
                <w:lang w:val="en-US" w:eastAsia="zh-CN"/>
              </w:rPr>
            </w:pPr>
            <w:r>
              <w:rPr>
                <w:rFonts w:eastAsiaTheme="minorEastAsia"/>
                <w:lang w:val="en-US" w:eastAsia="zh-CN"/>
              </w:rPr>
              <w:t>We understand this can be solved via suitable network implementation. If this is captured into the specification, it means the network can never schedule corresponding SIBs into one SI even if there is no such a problem and thus we feel a bit too restrictive to add this into the specification. If there are requirements from operators to fix it, we perhaps can reflect it in the chair’s notes that this can be solved to restrict the network scheduling to avoid such multiplexing, as an implementation way.</w:t>
            </w:r>
          </w:p>
        </w:tc>
      </w:tr>
      <w:tr w:rsidR="008B1303" w:rsidRPr="00734118" w14:paraId="3CB9BE60"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4ABC97C0" w14:textId="77777777" w:rsidR="008B1303" w:rsidRPr="009D298E" w:rsidRDefault="008B1303" w:rsidP="00A66546">
            <w:pPr>
              <w:rPr>
                <w:rFonts w:eastAsia="DengXian"/>
                <w:lang w:val="en-US" w:eastAsia="zh-CN"/>
              </w:rPr>
            </w:pPr>
            <w:r>
              <w:rPr>
                <w:rFonts w:eastAsia="DengXian" w:hint="eastAsia"/>
                <w:lang w:val="en-US" w:eastAsia="zh-CN"/>
              </w:rPr>
              <w:t>X</w:t>
            </w:r>
            <w:r>
              <w:rPr>
                <w:rFonts w:eastAsia="DengXian"/>
                <w:lang w:val="en-US" w:eastAsia="zh-CN"/>
              </w:rPr>
              <w:t>iaomi</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401690B1" w14:textId="77777777" w:rsidR="008B1303" w:rsidRDefault="008B1303" w:rsidP="00A66546">
            <w:pPr>
              <w:spacing w:after="120"/>
              <w:rPr>
                <w:rFonts w:eastAsiaTheme="minorEastAsia"/>
                <w:lang w:val="en-US" w:eastAsia="zh-CN"/>
              </w:rPr>
            </w:pPr>
            <w:r>
              <w:rPr>
                <w:rFonts w:eastAsia="DengXian"/>
                <w:lang w:val="en-US" w:eastAsia="zh-CN"/>
              </w:rPr>
              <w:t>Our understanding is that network shall not include any SIB19+ SIB type in old schedulingInfo, otherwise the issue of IOT device occur. It is ok for network to multiplex SIB19+ with SIB18- in new SchedulingInfo, no issue will occur on old devices. Thus, we think there is no need to capture this restriction.</w:t>
            </w:r>
          </w:p>
        </w:tc>
      </w:tr>
      <w:tr w:rsidR="008B1303" w:rsidRPr="00734118" w14:paraId="67B952D4" w14:textId="77777777" w:rsidTr="00A66546">
        <w:tc>
          <w:tcPr>
            <w:tcW w:w="1237" w:type="dxa"/>
            <w:tcBorders>
              <w:top w:val="single" w:sz="4" w:space="0" w:color="auto"/>
              <w:left w:val="single" w:sz="4" w:space="0" w:color="auto"/>
              <w:bottom w:val="single" w:sz="4" w:space="0" w:color="auto"/>
              <w:right w:val="single" w:sz="4" w:space="0" w:color="auto"/>
            </w:tcBorders>
            <w:shd w:val="clear" w:color="auto" w:fill="auto"/>
          </w:tcPr>
          <w:p w14:paraId="3CC94E2E" w14:textId="77777777" w:rsidR="008B1303" w:rsidRDefault="008B1303" w:rsidP="00A66546">
            <w:pPr>
              <w:rPr>
                <w:rFonts w:eastAsia="DengXian"/>
                <w:lang w:val="en-US" w:eastAsia="zh-CN"/>
              </w:rPr>
            </w:pPr>
            <w:r>
              <w:rPr>
                <w:rFonts w:eastAsiaTheme="minorEastAsia"/>
                <w:lang w:val="en-US" w:eastAsia="zh-CN"/>
              </w:rPr>
              <w:lastRenderedPageBreak/>
              <w:t>T-Mobile USA</w:t>
            </w:r>
          </w:p>
        </w:tc>
        <w:tc>
          <w:tcPr>
            <w:tcW w:w="8393" w:type="dxa"/>
            <w:tcBorders>
              <w:top w:val="single" w:sz="4" w:space="0" w:color="auto"/>
              <w:left w:val="single" w:sz="4" w:space="0" w:color="auto"/>
              <w:bottom w:val="single" w:sz="4" w:space="0" w:color="auto"/>
              <w:right w:val="single" w:sz="4" w:space="0" w:color="auto"/>
            </w:tcBorders>
            <w:shd w:val="clear" w:color="auto" w:fill="auto"/>
          </w:tcPr>
          <w:p w14:paraId="11C9045E" w14:textId="77777777" w:rsidR="008B1303" w:rsidRDefault="008B1303" w:rsidP="00A66546">
            <w:pPr>
              <w:spacing w:after="120"/>
              <w:rPr>
                <w:rFonts w:eastAsia="DengXian"/>
                <w:lang w:val="en-US" w:eastAsia="zh-CN"/>
              </w:rPr>
            </w:pPr>
            <w:r>
              <w:rPr>
                <w:rFonts w:eastAsiaTheme="minorEastAsia"/>
                <w:lang w:val="en-US" w:eastAsia="zh-CN"/>
              </w:rPr>
              <w:t xml:space="preserve">This issue was brought up late in the RAN2 discussions and wasn’t adequately discussed in RAN2.  We would like to see RAN2 thoroughly discuss the issue of multiplexed SIBS and come back to RAN#90 with a recommendation. </w:t>
            </w:r>
          </w:p>
        </w:tc>
      </w:tr>
    </w:tbl>
    <w:p w14:paraId="4BAB7032" w14:textId="77777777" w:rsidR="008B1303" w:rsidRDefault="008B1303" w:rsidP="008B1303">
      <w:pPr>
        <w:rPr>
          <w:lang w:val="en-US"/>
        </w:rPr>
      </w:pPr>
    </w:p>
    <w:p w14:paraId="0AFC1E8F" w14:textId="77777777" w:rsidR="008B1303" w:rsidRPr="009D298E" w:rsidRDefault="008B1303" w:rsidP="008B1303">
      <w:pPr>
        <w:rPr>
          <w:b/>
          <w:lang w:val="en-US"/>
        </w:rPr>
      </w:pPr>
      <w:r w:rsidRPr="009D298E">
        <w:rPr>
          <w:b/>
          <w:lang w:val="en-US"/>
        </w:rPr>
        <w:t>SI message multiplexing restriction</w:t>
      </w:r>
      <w:r>
        <w:rPr>
          <w:b/>
          <w:lang w:val="en-US"/>
        </w:rPr>
        <w:t>, Initial Round</w:t>
      </w:r>
    </w:p>
    <w:p w14:paraId="052D191D" w14:textId="77777777" w:rsidR="008B1303" w:rsidRDefault="008B1303" w:rsidP="008B1303">
      <w:pPr>
        <w:rPr>
          <w:lang w:val="en-US"/>
        </w:rPr>
      </w:pPr>
      <w:r>
        <w:rPr>
          <w:lang w:val="en-US"/>
        </w:rPr>
        <w:t>Several Operators express that this is a real problem, it seems to be widespread in the UE population and would need to be implemented in all/most/many (?) networks. Several operators would prefer to have limitation captured in the standard rather than handling this as a separate implementation / deployment requirement.</w:t>
      </w:r>
    </w:p>
    <w:p w14:paraId="2E2913C0" w14:textId="77777777" w:rsidR="008B1303" w:rsidRDefault="008B1303" w:rsidP="008B1303">
      <w:pPr>
        <w:rPr>
          <w:lang w:val="en-US"/>
        </w:rPr>
      </w:pPr>
      <w:r>
        <w:rPr>
          <w:lang w:val="en-US"/>
        </w:rPr>
        <w:t>At the same time, it seems not disputed that this is Network Restriction that could be implemented without any change in the standards. Also the discussion of this topic didn’t really conclude in R2.</w:t>
      </w:r>
    </w:p>
    <w:p w14:paraId="017D232A" w14:textId="3AC4C481" w:rsidR="005142B8" w:rsidRPr="005142B8" w:rsidRDefault="008B1303">
      <w:pPr>
        <w:rPr>
          <w:lang w:val="en-US"/>
        </w:rPr>
      </w:pPr>
      <w:r w:rsidRPr="009D298E">
        <w:rPr>
          <w:b/>
          <w:lang w:val="en-US"/>
        </w:rPr>
        <w:t>Proposal</w:t>
      </w:r>
      <w:r>
        <w:rPr>
          <w:b/>
          <w:lang w:val="en-US"/>
        </w:rPr>
        <w:t xml:space="preserve"> (initial round)</w:t>
      </w:r>
      <w:r w:rsidRPr="009D298E">
        <w:rPr>
          <w:b/>
          <w:lang w:val="en-US"/>
        </w:rPr>
        <w:t>:</w:t>
      </w:r>
      <w:r>
        <w:rPr>
          <w:lang w:val="en-US"/>
        </w:rPr>
        <w:t xml:space="preserve"> Acknowledge that multiplexing of SIB19+ and SIB18- SIBs seems to be an issue for a population of legacy UEs as observed by operators. Do not discuss further at RP89e. Task RAN2 to formulate in more detail what would be the required restriction to overcome this issue, and continue discussion whether a standards correc</w:t>
      </w:r>
      <w:r w:rsidR="005142B8">
        <w:rPr>
          <w:lang w:val="en-US"/>
        </w:rPr>
        <w:t>tion is needed / can be agreed.</w:t>
      </w:r>
    </w:p>
    <w:p w14:paraId="38BAAF71" w14:textId="77777777" w:rsidR="005142B8" w:rsidRDefault="005142B8">
      <w:pPr>
        <w:rPr>
          <w:i/>
          <w:iCs/>
          <w:lang w:val="en-US"/>
        </w:rPr>
      </w:pPr>
    </w:p>
    <w:p w14:paraId="4CC25622" w14:textId="769B3321" w:rsidR="005142B8" w:rsidRDefault="005142B8" w:rsidP="005142B8">
      <w:pPr>
        <w:pStyle w:val="Heading1"/>
        <w:rPr>
          <w:lang w:val="en-US"/>
        </w:rPr>
      </w:pPr>
      <w:r>
        <w:rPr>
          <w:lang w:val="en-US"/>
        </w:rPr>
        <w:t>CONCLUSIONS</w:t>
      </w:r>
    </w:p>
    <w:p w14:paraId="566F239A" w14:textId="77777777" w:rsidR="005142B8" w:rsidRDefault="005142B8" w:rsidP="005142B8">
      <w:pPr>
        <w:pStyle w:val="Heading2"/>
        <w:rPr>
          <w:lang w:val="en-US"/>
        </w:rPr>
      </w:pPr>
      <w:r w:rsidRPr="0046469E">
        <w:rPr>
          <w:lang w:val="en-US"/>
        </w:rPr>
        <w:t>Intentions, assumptions and consequences of Current CR</w:t>
      </w:r>
    </w:p>
    <w:p w14:paraId="349CBB9A" w14:textId="77777777" w:rsidR="00504695" w:rsidRDefault="005142B8" w:rsidP="005142B8">
      <w:pPr>
        <w:pStyle w:val="BodyText"/>
        <w:rPr>
          <w:i/>
          <w:lang w:val="en-US"/>
        </w:rPr>
      </w:pPr>
      <w:r>
        <w:rPr>
          <w:i/>
          <w:lang w:val="en-US"/>
        </w:rPr>
        <w:t>For</w:t>
      </w:r>
      <w:r w:rsidRPr="008B1A69">
        <w:rPr>
          <w:i/>
          <w:lang w:val="en-US"/>
        </w:rPr>
        <w:t xml:space="preserve"> both UE and network</w:t>
      </w:r>
      <w:r>
        <w:rPr>
          <w:i/>
          <w:lang w:val="en-US"/>
        </w:rPr>
        <w:t xml:space="preserve">, purpose to get a common understanding of the intended solution. </w:t>
      </w:r>
      <w:r w:rsidRPr="008B1A69">
        <w:rPr>
          <w:i/>
          <w:lang w:val="en-US"/>
        </w:rPr>
        <w:t>.</w:t>
      </w:r>
    </w:p>
    <w:p w14:paraId="00B5AF34" w14:textId="451C5E77" w:rsidR="005142B8" w:rsidRPr="00504695" w:rsidRDefault="00504695" w:rsidP="00504695">
      <w:pPr>
        <w:rPr>
          <w:lang w:val="en-US"/>
        </w:rPr>
      </w:pPr>
      <w:ins w:id="207" w:author="Johan Johansson" w:date="2020-09-16T13:28:00Z">
        <w:r>
          <w:rPr>
            <w:lang w:val="en-US"/>
          </w:rPr>
          <w:t xml:space="preserve">Questions on deployment expectations were discussed in the email discussion. </w:t>
        </w:r>
      </w:ins>
      <w:ins w:id="208" w:author="Johan Johansson" w:date="2020-09-16T13:29:00Z">
        <w:r>
          <w:rPr>
            <w:lang w:val="en-US"/>
          </w:rPr>
          <w:t xml:space="preserve">The text below reflects </w:t>
        </w:r>
      </w:ins>
      <w:ins w:id="209" w:author="Johan Johansson" w:date="2020-09-16T13:31:00Z">
        <w:r>
          <w:rPr>
            <w:lang w:val="en-US"/>
          </w:rPr>
          <w:t>on a high le</w:t>
        </w:r>
        <w:bookmarkStart w:id="210" w:name="_GoBack"/>
        <w:bookmarkEnd w:id="210"/>
        <w:r>
          <w:rPr>
            <w:lang w:val="en-US"/>
          </w:rPr>
          <w:t xml:space="preserve">vel </w:t>
        </w:r>
      </w:ins>
      <w:ins w:id="211" w:author="Johan Johansson" w:date="2020-09-16T13:29:00Z">
        <w:r>
          <w:rPr>
            <w:lang w:val="en-US"/>
          </w:rPr>
          <w:t xml:space="preserve">the outcome of the discussions. To the understanding of the moderator, there is no </w:t>
        </w:r>
      </w:ins>
      <w:ins w:id="212" w:author="Johan Johansson" w:date="2020-09-16T13:30:00Z">
        <w:r>
          <w:rPr>
            <w:lang w:val="en-US"/>
          </w:rPr>
          <w:t xml:space="preserve">remaining </w:t>
        </w:r>
      </w:ins>
      <w:ins w:id="213" w:author="Johan Johansson" w:date="2020-09-16T13:29:00Z">
        <w:r>
          <w:rPr>
            <w:lang w:val="en-US"/>
          </w:rPr>
          <w:t xml:space="preserve">major </w:t>
        </w:r>
      </w:ins>
      <w:ins w:id="214" w:author="Johan Johansson" w:date="2020-09-16T13:30:00Z">
        <w:r>
          <w:rPr>
            <w:lang w:val="en-US"/>
          </w:rPr>
          <w:t>issue or unclarity</w:t>
        </w:r>
      </w:ins>
      <w:ins w:id="215" w:author="Johan Johansson" w:date="2020-09-16T13:29:00Z">
        <w:r>
          <w:rPr>
            <w:lang w:val="en-US"/>
          </w:rPr>
          <w:t>.</w:t>
        </w:r>
      </w:ins>
      <w:r w:rsidR="005142B8" w:rsidRPr="008B1A69">
        <w:rPr>
          <w:i/>
          <w:lang w:val="en-US"/>
        </w:rPr>
        <w:t xml:space="preserve"> </w:t>
      </w:r>
    </w:p>
    <w:p w14:paraId="599D65E3" w14:textId="065A8904" w:rsidR="005142B8" w:rsidRPr="008B1A69" w:rsidRDefault="005142B8" w:rsidP="005142B8">
      <w:pPr>
        <w:pStyle w:val="BodyText"/>
        <w:rPr>
          <w:b/>
          <w:u w:val="single"/>
          <w:lang w:val="en-US"/>
        </w:rPr>
      </w:pPr>
      <w:r>
        <w:rPr>
          <w:b/>
          <w:u w:val="single"/>
          <w:lang w:val="en-US"/>
        </w:rPr>
        <w:t>Moderator Summary</w:t>
      </w:r>
    </w:p>
    <w:p w14:paraId="3E4DD27E" w14:textId="77777777" w:rsidR="005142B8" w:rsidRDefault="005142B8" w:rsidP="005142B8">
      <w:pPr>
        <w:rPr>
          <w:lang w:val="en-US"/>
        </w:rPr>
      </w:pPr>
      <w:r>
        <w:rPr>
          <w:lang w:val="en-US"/>
        </w:rPr>
        <w:t>In principle and in the long run all UEs that need SIB19+ will need to implement the CR. It is assumed that there are no legacy UEs Rel-12 - Rel-14 in the field that need to be upgraded. In principle,</w:t>
      </w:r>
      <w:r>
        <w:rPr>
          <w:i/>
          <w:lang w:val="en-US"/>
        </w:rPr>
        <w:t xml:space="preserve"> </w:t>
      </w:r>
      <w:r>
        <w:rPr>
          <w:lang w:val="en-US"/>
        </w:rPr>
        <w:t>all Rel-15 UEs that need SIB 24+ will need to implement the CR, e.g. to handle roaming. However, i</w:t>
      </w:r>
      <w:r w:rsidRPr="00CE2607">
        <w:rPr>
          <w:lang w:val="en-US"/>
        </w:rPr>
        <w:t xml:space="preserve">t is a per-market decision whether or not an upgrade </w:t>
      </w:r>
      <w:r>
        <w:rPr>
          <w:lang w:val="en-US"/>
        </w:rPr>
        <w:t xml:space="preserve">of Rel-15 UEs already in the field is necessary, e.g. Non-upgraded </w:t>
      </w:r>
      <w:r w:rsidRPr="00CE2607">
        <w:rPr>
          <w:lang w:val="en-US"/>
        </w:rPr>
        <w:t>NR SA</w:t>
      </w:r>
      <w:r>
        <w:rPr>
          <w:lang w:val="en-US"/>
        </w:rPr>
        <w:t>-capable</w:t>
      </w:r>
      <w:r w:rsidRPr="00CE2607">
        <w:rPr>
          <w:lang w:val="en-US"/>
        </w:rPr>
        <w:t xml:space="preserve"> UEs operating according</w:t>
      </w:r>
      <w:r>
        <w:rPr>
          <w:lang w:val="en-US"/>
        </w:rPr>
        <w:t xml:space="preserve"> to current SIB24 delivery can continue to operate in case SIB24 can still be delivered the current way, alternatively a non-upgraded </w:t>
      </w:r>
      <w:r w:rsidRPr="00CE2607">
        <w:rPr>
          <w:lang w:val="en-US"/>
        </w:rPr>
        <w:t>NR SA</w:t>
      </w:r>
      <w:r>
        <w:rPr>
          <w:lang w:val="en-US"/>
        </w:rPr>
        <w:t>-capable</w:t>
      </w:r>
      <w:r w:rsidRPr="00CE2607">
        <w:rPr>
          <w:lang w:val="en-US"/>
        </w:rPr>
        <w:t xml:space="preserve"> UEs not able to acq</w:t>
      </w:r>
      <w:r>
        <w:rPr>
          <w:lang w:val="en-US"/>
        </w:rPr>
        <w:t>uire SIB24 could still access or camp on NR SA</w:t>
      </w:r>
      <w:r w:rsidRPr="00CE2607">
        <w:rPr>
          <w:lang w:val="en-US"/>
        </w:rPr>
        <w:t xml:space="preserve"> using mobility mechanisms </w:t>
      </w:r>
      <w:r>
        <w:rPr>
          <w:lang w:val="en-US"/>
        </w:rPr>
        <w:t xml:space="preserve">(e.g. handover, redirection) </w:t>
      </w:r>
      <w:r w:rsidRPr="00CE2607">
        <w:rPr>
          <w:lang w:val="en-US"/>
        </w:rPr>
        <w:t>according to operator policy</w:t>
      </w:r>
      <w:r>
        <w:rPr>
          <w:lang w:val="en-US"/>
        </w:rPr>
        <w:t>.</w:t>
      </w:r>
    </w:p>
    <w:p w14:paraId="4A91132D" w14:textId="77777777" w:rsidR="005142B8" w:rsidRDefault="005142B8" w:rsidP="005142B8">
      <w:pPr>
        <w:rPr>
          <w:lang w:val="en-US"/>
        </w:rPr>
      </w:pPr>
      <w:r>
        <w:rPr>
          <w:lang w:val="en-US"/>
        </w:rPr>
        <w:t>The general understanding is that Networks that need to support SIB19+ and that has legacy problematic UEs need to be upgraded, i.e. implement the CR and stop using the legacy extension that causes problems to legacy problematic UEs for cells where such problematic UEs camp, and instead use the new extension with which legacy problematic UEs can co-exist.</w:t>
      </w:r>
    </w:p>
    <w:p w14:paraId="5807CC96" w14:textId="57055833" w:rsidR="005142B8" w:rsidRDefault="005142B8" w:rsidP="005142B8">
      <w:pPr>
        <w:rPr>
          <w:lang w:val="en-US"/>
        </w:rPr>
      </w:pPr>
      <w:ins w:id="216" w:author="Johan Johansson" w:date="2020-09-16T13:26:00Z">
        <w:r>
          <w:rPr>
            <w:lang w:val="en-US"/>
          </w:rPr>
          <w:t xml:space="preserve">TBD </w:t>
        </w:r>
      </w:ins>
      <w:ins w:id="217" w:author="Johan Johansson" w:date="2020-09-16T13:27:00Z">
        <w:r w:rsidRPr="005142B8">
          <w:rPr>
            <w:lang w:val="en-US"/>
          </w:rPr>
          <w:t>Whether the legacy / current extension of Schedulinginfo in SIB1 is expected to be retired / obsoleted / no longer maintained at some future point in time.</w:t>
        </w:r>
      </w:ins>
    </w:p>
    <w:p w14:paraId="10575E49" w14:textId="77777777" w:rsidR="005142B8" w:rsidRPr="0046469E" w:rsidRDefault="005142B8" w:rsidP="005142B8">
      <w:pPr>
        <w:pStyle w:val="BodyText"/>
        <w:rPr>
          <w:lang w:val="en-US"/>
        </w:rPr>
      </w:pPr>
    </w:p>
    <w:p w14:paraId="02C8DA69" w14:textId="12E0EAD3" w:rsidR="005142B8" w:rsidRDefault="005142B8" w:rsidP="005142B8">
      <w:pPr>
        <w:pStyle w:val="Heading2"/>
        <w:rPr>
          <w:lang w:val="en-US"/>
        </w:rPr>
      </w:pPr>
      <w:r>
        <w:rPr>
          <w:lang w:val="en-US"/>
        </w:rPr>
        <w:t>Current CR</w:t>
      </w:r>
      <w:r>
        <w:rPr>
          <w:lang w:val="en-US"/>
        </w:rPr>
        <w:t>s</w:t>
      </w:r>
      <w:r>
        <w:rPr>
          <w:lang w:val="en-US"/>
        </w:rPr>
        <w:t xml:space="preserve"> Way forward</w:t>
      </w:r>
    </w:p>
    <w:p w14:paraId="6E6F90FC" w14:textId="255F243D" w:rsidR="005142B8" w:rsidRPr="009D298E" w:rsidRDefault="005142B8" w:rsidP="005142B8">
      <w:pPr>
        <w:rPr>
          <w:b/>
          <w:u w:val="single"/>
          <w:lang w:val="en-US"/>
        </w:rPr>
      </w:pPr>
      <w:r w:rsidRPr="009D298E">
        <w:rPr>
          <w:b/>
          <w:u w:val="single"/>
          <w:lang w:val="en-US"/>
        </w:rPr>
        <w:t xml:space="preserve">Risk </w:t>
      </w:r>
      <w:ins w:id="218" w:author="Johan Johansson" w:date="2020-09-16T13:38:00Z">
        <w:r w:rsidR="00504695">
          <w:rPr>
            <w:b/>
            <w:u w:val="single"/>
            <w:lang w:val="en-US"/>
          </w:rPr>
          <w:t xml:space="preserve">and Urgency </w:t>
        </w:r>
      </w:ins>
      <w:r w:rsidRPr="009D298E">
        <w:rPr>
          <w:b/>
          <w:u w:val="single"/>
          <w:lang w:val="en-US"/>
        </w:rPr>
        <w:t>Initial round</w:t>
      </w:r>
      <w:r>
        <w:rPr>
          <w:b/>
          <w:u w:val="single"/>
          <w:lang w:val="en-US"/>
        </w:rPr>
        <w:t xml:space="preserve"> Moderator Summary</w:t>
      </w:r>
    </w:p>
    <w:p w14:paraId="4919FF25" w14:textId="2B3740FB" w:rsidR="005142B8" w:rsidRDefault="005142B8" w:rsidP="005142B8">
      <w:pPr>
        <w:rPr>
          <w:lang w:val="en-US"/>
        </w:rPr>
      </w:pPr>
      <w:r>
        <w:rPr>
          <w:lang w:val="en-US"/>
        </w:rPr>
        <w:t>26 Companies expressed opinions</w:t>
      </w:r>
      <w:ins w:id="219" w:author="Johan Johansson" w:date="2020-09-16T13:38:00Z">
        <w:r w:rsidR="00504695">
          <w:rPr>
            <w:lang w:val="en-US"/>
          </w:rPr>
          <w:t xml:space="preserve"> on Risks</w:t>
        </w:r>
      </w:ins>
      <w:r>
        <w:rPr>
          <w:lang w:val="en-US"/>
        </w:rPr>
        <w:t>:</w:t>
      </w:r>
    </w:p>
    <w:p w14:paraId="055E1911" w14:textId="77777777" w:rsidR="005142B8" w:rsidRDefault="005142B8" w:rsidP="005142B8">
      <w:pPr>
        <w:rPr>
          <w:lang w:val="en-US"/>
        </w:rPr>
      </w:pPr>
      <w:r>
        <w:rPr>
          <w:lang w:val="en-US"/>
        </w:rPr>
        <w:t>A Majority of Companies think that the risk of the current CR to legacy UEs is low, and refer to the reasoning by NTT Docomo that SIB1 has already been extended by non-critical extension for features that has been deployed in live networks already. NTT Docomo further clarifies that they have verified that legacy problematic UEs in their network can handle the CR correctly.</w:t>
      </w:r>
    </w:p>
    <w:p w14:paraId="05F466DD" w14:textId="77777777" w:rsidR="005142B8" w:rsidRDefault="005142B8" w:rsidP="005142B8">
      <w:pPr>
        <w:rPr>
          <w:lang w:val="en-US"/>
        </w:rPr>
      </w:pPr>
      <w:r>
        <w:rPr>
          <w:lang w:val="en-US"/>
        </w:rPr>
        <w:t>A significant number of companies suggest the approach to agree the CRs and if there are issues found towards the next RP, the CRs can then be un-agreed, and an alternative way forward can be found.</w:t>
      </w:r>
    </w:p>
    <w:p w14:paraId="0C1ADCEB" w14:textId="77777777" w:rsidR="005142B8" w:rsidRDefault="005142B8" w:rsidP="005142B8">
      <w:pPr>
        <w:rPr>
          <w:lang w:val="en-US"/>
        </w:rPr>
      </w:pPr>
      <w:r>
        <w:rPr>
          <w:lang w:val="en-US"/>
        </w:rPr>
        <w:lastRenderedPageBreak/>
        <w:t>4 Companies express doubts whether the CR works for legacy UEs, and think the CR need to be better verified, and there is a proposal to conditionally agree the CR with the condition that there are no issues next RP (i.e. CR would be implemented in the TS in Q4).</w:t>
      </w:r>
    </w:p>
    <w:p w14:paraId="112A7C23" w14:textId="4DFDFAFF" w:rsidR="005142B8" w:rsidRDefault="00504695" w:rsidP="005142B8">
      <w:pPr>
        <w:rPr>
          <w:lang w:val="en-US"/>
        </w:rPr>
      </w:pPr>
      <w:ins w:id="220" w:author="Johan Johansson" w:date="2020-09-16T13:38:00Z">
        <w:r>
          <w:rPr>
            <w:lang w:val="en-US"/>
          </w:rPr>
          <w:t xml:space="preserve">On Urgency, </w:t>
        </w:r>
      </w:ins>
      <w:r w:rsidR="005142B8">
        <w:rPr>
          <w:lang w:val="en-US"/>
        </w:rPr>
        <w:t>12 Operators expressed opinions. All are emphasizing the urgency based on the reasoning that NR SA is being deployed now and Upgrading UEs is urgent to reduce the need for later OTA upgrades of already deployed UEs. At least two operators seems to accept conditions and final approval in Q4. At least one operator states that delay to Q4 is not acceptable. NTT docomo suggest to at least agree the R15 and R16 CRs.</w:t>
      </w:r>
    </w:p>
    <w:p w14:paraId="25E90AC8" w14:textId="77777777" w:rsidR="005142B8" w:rsidRPr="00500AB6" w:rsidRDefault="005142B8" w:rsidP="005142B8">
      <w:pPr>
        <w:rPr>
          <w:b/>
          <w:u w:val="single"/>
          <w:lang w:val="en-US"/>
        </w:rPr>
      </w:pPr>
      <w:r>
        <w:rPr>
          <w:b/>
          <w:u w:val="single"/>
          <w:lang w:val="en-US"/>
        </w:rPr>
        <w:t>Outcome of Initial Round, Moderator Proposals:</w:t>
      </w:r>
    </w:p>
    <w:p w14:paraId="386B968B" w14:textId="77777777" w:rsidR="005142B8" w:rsidRDefault="005142B8" w:rsidP="005142B8">
      <w:pPr>
        <w:rPr>
          <w:lang w:val="en-US"/>
        </w:rPr>
      </w:pPr>
      <w:r>
        <w:rPr>
          <w:lang w:val="en-US"/>
        </w:rPr>
        <w:t xml:space="preserve">ALT1: CRs are approved at the current meeting, meaning they are implemented in the TS. </w:t>
      </w:r>
    </w:p>
    <w:p w14:paraId="127B152F" w14:textId="77777777" w:rsidR="005142B8" w:rsidRDefault="005142B8" w:rsidP="005142B8">
      <w:pPr>
        <w:rPr>
          <w:ins w:id="221" w:author="Johan Johansson" w:date="2020-09-16T13:34:00Z"/>
          <w:lang w:val="en-US"/>
        </w:rPr>
      </w:pPr>
      <w:r>
        <w:rPr>
          <w:lang w:val="en-US"/>
        </w:rPr>
        <w:t xml:space="preserve">ALT2: CRs are postponed / conditionally agreed at current meeting, meaning that if no issues are found, they are approved at next RP, with no changes, except to address found issues if any. </w:t>
      </w:r>
    </w:p>
    <w:p w14:paraId="1C9323D7" w14:textId="2BA393C0" w:rsidR="005142B8" w:rsidRDefault="00504695" w:rsidP="005142B8">
      <w:pPr>
        <w:rPr>
          <w:ins w:id="222" w:author="Johan Johansson" w:date="2020-09-16T13:33:00Z"/>
          <w:lang w:val="en-US"/>
        </w:rPr>
      </w:pPr>
      <w:ins w:id="223" w:author="Johan Johansson" w:date="2020-09-16T13:36:00Z">
        <w:r>
          <w:rPr>
            <w:b/>
            <w:lang w:val="en-US"/>
          </w:rPr>
          <w:t xml:space="preserve">Way forward </w:t>
        </w:r>
      </w:ins>
      <w:ins w:id="224" w:author="Johan Johansson" w:date="2020-09-16T13:34:00Z">
        <w:r w:rsidR="005142B8" w:rsidRPr="00504695">
          <w:rPr>
            <w:b/>
            <w:lang w:val="en-US"/>
            <w:rPrChange w:id="225" w:author="Johan Johansson" w:date="2020-09-16T13:36:00Z">
              <w:rPr>
                <w:lang w:val="en-US"/>
              </w:rPr>
            </w:rPrChange>
          </w:rPr>
          <w:t>Summary:</w:t>
        </w:r>
        <w:r w:rsidR="005142B8">
          <w:rPr>
            <w:lang w:val="en-US"/>
          </w:rPr>
          <w:t xml:space="preserve"> </w:t>
        </w:r>
      </w:ins>
      <w:ins w:id="226" w:author="Johan Johansson" w:date="2020-09-16T13:35:00Z">
        <w:r>
          <w:rPr>
            <w:lang w:val="en-US"/>
          </w:rPr>
          <w:t>Already in the initial round there was strong support for ALT1, in particular among operators. In the second ro</w:t>
        </w:r>
      </w:ins>
      <w:ins w:id="227" w:author="Johan Johansson" w:date="2020-09-16T13:36:00Z">
        <w:r>
          <w:rPr>
            <w:lang w:val="en-US"/>
          </w:rPr>
          <w:t>u</w:t>
        </w:r>
      </w:ins>
      <w:ins w:id="228" w:author="Johan Johansson" w:date="2020-09-16T13:35:00Z">
        <w:r>
          <w:rPr>
            <w:lang w:val="en-US"/>
          </w:rPr>
          <w:t xml:space="preserve">nd, </w:t>
        </w:r>
      </w:ins>
      <w:ins w:id="229" w:author="Johan Johansson" w:date="2020-09-16T13:34:00Z">
        <w:r>
          <w:rPr>
            <w:lang w:val="en-US"/>
          </w:rPr>
          <w:t>five Operators and one</w:t>
        </w:r>
        <w:r w:rsidR="005142B8">
          <w:rPr>
            <w:lang w:val="en-US"/>
          </w:rPr>
          <w:t xml:space="preserve"> vendor deems ALT2 to be unacceptable</w:t>
        </w:r>
      </w:ins>
      <w:ins w:id="230" w:author="Johan Johansson" w:date="2020-09-16T13:37:00Z">
        <w:r>
          <w:rPr>
            <w:lang w:val="en-US"/>
          </w:rPr>
          <w:t xml:space="preserve"> (objection)</w:t>
        </w:r>
      </w:ins>
      <w:ins w:id="231" w:author="Johan Johansson" w:date="2020-09-16T13:34:00Z">
        <w:r w:rsidR="005142B8">
          <w:rPr>
            <w:lang w:val="en-US"/>
          </w:rPr>
          <w:t xml:space="preserve">, whereas no company deems ALT1 to be </w:t>
        </w:r>
      </w:ins>
      <w:ins w:id="232" w:author="Johan Johansson" w:date="2020-09-16T13:35:00Z">
        <w:r w:rsidR="005142B8">
          <w:rPr>
            <w:lang w:val="en-US"/>
          </w:rPr>
          <w:t>unacceptable</w:t>
        </w:r>
      </w:ins>
      <w:ins w:id="233" w:author="Johan Johansson" w:date="2020-09-16T13:37:00Z">
        <w:r>
          <w:rPr>
            <w:lang w:val="en-US"/>
          </w:rPr>
          <w:t xml:space="preserve"> (objection)</w:t>
        </w:r>
      </w:ins>
      <w:ins w:id="234" w:author="Johan Johansson" w:date="2020-09-16T13:34:00Z">
        <w:r>
          <w:rPr>
            <w:lang w:val="en-US"/>
          </w:rPr>
          <w:t>.</w:t>
        </w:r>
      </w:ins>
    </w:p>
    <w:p w14:paraId="4D1EC038" w14:textId="6AFE89C2" w:rsidR="005142B8" w:rsidRDefault="005142B8" w:rsidP="005142B8">
      <w:pPr>
        <w:rPr>
          <w:ins w:id="235" w:author="Johan Johansson" w:date="2020-09-16T13:39:00Z"/>
          <w:lang w:val="en-US"/>
        </w:rPr>
      </w:pPr>
      <w:ins w:id="236" w:author="Johan Johansson" w:date="2020-09-16T13:33:00Z">
        <w:r w:rsidRPr="00504695">
          <w:rPr>
            <w:b/>
            <w:lang w:val="en-US"/>
            <w:rPrChange w:id="237" w:author="Johan Johansson" w:date="2020-09-16T13:36:00Z">
              <w:rPr>
                <w:lang w:val="en-US"/>
              </w:rPr>
            </w:rPrChange>
          </w:rPr>
          <w:t>Proposal:</w:t>
        </w:r>
        <w:r>
          <w:rPr>
            <w:lang w:val="en-US"/>
          </w:rPr>
          <w:t xml:space="preserve"> </w:t>
        </w:r>
      </w:ins>
      <w:ins w:id="238" w:author="Johan Johansson" w:date="2020-09-16T13:36:00Z">
        <w:r w:rsidR="00504695">
          <w:rPr>
            <w:lang w:val="en-US"/>
          </w:rPr>
          <w:t xml:space="preserve">RAN2 technically endorsed </w:t>
        </w:r>
        <w:r w:rsidR="00504695">
          <w:rPr>
            <w:lang w:val="en-US"/>
          </w:rPr>
          <w:t>CRs are approved at the current meeting</w:t>
        </w:r>
        <w:r w:rsidR="00504695">
          <w:rPr>
            <w:lang w:val="en-US"/>
          </w:rPr>
          <w:t>.</w:t>
        </w:r>
      </w:ins>
    </w:p>
    <w:p w14:paraId="2392E360" w14:textId="20A159D8" w:rsidR="00504695" w:rsidRDefault="00504695" w:rsidP="005142B8">
      <w:pPr>
        <w:rPr>
          <w:ins w:id="239" w:author="Johan Johansson" w:date="2020-09-16T13:40:00Z"/>
          <w:lang w:val="en-US"/>
        </w:rPr>
      </w:pPr>
      <w:ins w:id="240" w:author="Johan Johansson" w:date="2020-09-16T13:39:00Z">
        <w:r>
          <w:rPr>
            <w:lang w:val="en-US"/>
          </w:rPr>
          <w:t>Then there is a remaining that handling of this issue at next RP shall be clarified.</w:t>
        </w:r>
      </w:ins>
    </w:p>
    <w:p w14:paraId="6349C898" w14:textId="77777777" w:rsidR="00504695" w:rsidRDefault="00504695" w:rsidP="005142B8">
      <w:pPr>
        <w:rPr>
          <w:lang w:val="en-US"/>
        </w:rPr>
      </w:pPr>
    </w:p>
    <w:p w14:paraId="22A9E179" w14:textId="77777777" w:rsidR="005142B8" w:rsidRDefault="005142B8" w:rsidP="005142B8">
      <w:pPr>
        <w:pStyle w:val="Heading2"/>
        <w:rPr>
          <w:lang w:val="en-US"/>
        </w:rPr>
      </w:pPr>
      <w:r>
        <w:rPr>
          <w:lang w:val="en-US"/>
        </w:rPr>
        <w:t>SI message multiplexing restriction</w:t>
      </w:r>
    </w:p>
    <w:p w14:paraId="6A3BA89C" w14:textId="77777777" w:rsidR="005142B8" w:rsidRPr="009D298E" w:rsidRDefault="005142B8" w:rsidP="005142B8">
      <w:pPr>
        <w:rPr>
          <w:b/>
          <w:u w:val="single"/>
          <w:lang w:val="en-US"/>
        </w:rPr>
      </w:pPr>
      <w:r w:rsidRPr="009D298E">
        <w:rPr>
          <w:b/>
          <w:u w:val="single"/>
          <w:lang w:val="en-US"/>
        </w:rPr>
        <w:t>SI message multiplexing restriction, Initial Round</w:t>
      </w:r>
      <w:r>
        <w:rPr>
          <w:b/>
          <w:u w:val="single"/>
          <w:lang w:val="en-US"/>
        </w:rPr>
        <w:t xml:space="preserve"> Moderator summary</w:t>
      </w:r>
    </w:p>
    <w:p w14:paraId="0DC057B8" w14:textId="77777777" w:rsidR="005142B8" w:rsidRDefault="005142B8" w:rsidP="005142B8">
      <w:pPr>
        <w:rPr>
          <w:lang w:val="en-US"/>
        </w:rPr>
      </w:pPr>
      <w:r>
        <w:rPr>
          <w:lang w:val="en-US"/>
        </w:rPr>
        <w:t>Several Operators express that this is a real problem. It seems to be widespread in the UE population and would need to be implemented in all/most/many (?) networks. Several operators would prefer to have limitation captured in the standard rather than handling this as a separate implementation / deployment requirement.</w:t>
      </w:r>
    </w:p>
    <w:p w14:paraId="26F1E8AA" w14:textId="77777777" w:rsidR="005142B8" w:rsidRDefault="005142B8" w:rsidP="005142B8">
      <w:pPr>
        <w:rPr>
          <w:lang w:val="en-US"/>
        </w:rPr>
      </w:pPr>
      <w:r>
        <w:rPr>
          <w:lang w:val="en-US"/>
        </w:rPr>
        <w:t>At the same time, it seems not disputed that this is Network Restriction that could be implemented without any change in the standards. Also the discussion of this topic didn’t really conclude in R2.</w:t>
      </w:r>
    </w:p>
    <w:p w14:paraId="29778BCA" w14:textId="77777777" w:rsidR="005142B8" w:rsidRDefault="005142B8" w:rsidP="005142B8">
      <w:pPr>
        <w:rPr>
          <w:lang w:val="en-US"/>
        </w:rPr>
      </w:pPr>
      <w:r>
        <w:rPr>
          <w:b/>
          <w:u w:val="single"/>
          <w:lang w:val="en-US"/>
        </w:rPr>
        <w:t xml:space="preserve">Initial round Moderator </w:t>
      </w:r>
      <w:r w:rsidRPr="009D298E">
        <w:rPr>
          <w:b/>
          <w:u w:val="single"/>
          <w:lang w:val="en-US"/>
        </w:rPr>
        <w:t>Proposal</w:t>
      </w:r>
      <w:r w:rsidRPr="009D298E">
        <w:rPr>
          <w:b/>
          <w:lang w:val="en-US"/>
        </w:rPr>
        <w:t>:</w:t>
      </w:r>
      <w:r>
        <w:rPr>
          <w:lang w:val="en-US"/>
        </w:rPr>
        <w:t xml:space="preserve"> Acknowledge that multiplexing of SIB19+ and SIB18- SIBs seems to be an issue for a population of legacy UEs as observed by operators. Do not discuss further at RP89e. Task RAN2 to formulate in more detail what would be the required restriction to overcome this issue, and continue discussion in R2 whether a standards correction is needed / can be agreed.</w:t>
      </w:r>
    </w:p>
    <w:p w14:paraId="01E27D50" w14:textId="4041E373" w:rsidR="00504695" w:rsidRPr="00504695" w:rsidRDefault="00504695" w:rsidP="00504695">
      <w:pPr>
        <w:rPr>
          <w:ins w:id="241" w:author="Johan Johansson" w:date="2020-09-16T13:41:00Z"/>
          <w:lang w:val="en-US"/>
          <w:rPrChange w:id="242" w:author="Johan Johansson" w:date="2020-09-16T13:43:00Z">
            <w:rPr>
              <w:ins w:id="243" w:author="Johan Johansson" w:date="2020-09-16T13:41:00Z"/>
              <w:rFonts w:eastAsia="Yu Mincho" w:cs="font469"/>
              <w:lang w:val="en-US"/>
            </w:rPr>
          </w:rPrChange>
        </w:rPr>
      </w:pPr>
      <w:ins w:id="244" w:author="Johan Johansson" w:date="2020-09-16T13:41:00Z">
        <w:r w:rsidRPr="00504695">
          <w:rPr>
            <w:b/>
            <w:u w:val="single"/>
            <w:lang w:val="en-US"/>
            <w:rPrChange w:id="245" w:author="Johan Johansson" w:date="2020-09-16T13:43:00Z">
              <w:rPr>
                <w:lang w:val="en-US"/>
              </w:rPr>
            </w:rPrChange>
          </w:rPr>
          <w:t>Way forward</w:t>
        </w:r>
      </w:ins>
      <w:ins w:id="246" w:author="Johan Johansson" w:date="2020-09-16T13:43:00Z">
        <w:r>
          <w:rPr>
            <w:b/>
            <w:u w:val="single"/>
            <w:lang w:val="en-US"/>
          </w:rPr>
          <w:t xml:space="preserve"> Summary</w:t>
        </w:r>
      </w:ins>
      <w:ins w:id="247" w:author="Johan Johansson" w:date="2020-09-16T13:41:00Z">
        <w:r w:rsidRPr="00504695">
          <w:rPr>
            <w:b/>
            <w:u w:val="single"/>
            <w:lang w:val="en-US"/>
            <w:rPrChange w:id="248" w:author="Johan Johansson" w:date="2020-09-16T13:43:00Z">
              <w:rPr>
                <w:lang w:val="en-US"/>
              </w:rPr>
            </w:rPrChange>
          </w:rPr>
          <w:t>:</w:t>
        </w:r>
        <w:r>
          <w:rPr>
            <w:lang w:val="en-US"/>
          </w:rPr>
          <w:t xml:space="preserve"> The moderator proposal to continue discussion in R2 seems widely agreeable</w:t>
        </w:r>
      </w:ins>
      <w:ins w:id="249" w:author="Johan Johansson" w:date="2020-09-16T13:42:00Z">
        <w:r>
          <w:rPr>
            <w:lang w:val="en-US"/>
          </w:rPr>
          <w:t xml:space="preserve">, however the main proponent is proposing to lay this issue to rest by capturing some text in chairman notes, which may also be a good solution. </w:t>
        </w:r>
      </w:ins>
      <w:ins w:id="250" w:author="Johan Johansson" w:date="2020-09-16T13:43:00Z">
        <w:r>
          <w:rPr>
            <w:lang w:val="en-US"/>
          </w:rPr>
          <w:t xml:space="preserve">It is proposed to capture: </w:t>
        </w:r>
      </w:ins>
    </w:p>
    <w:p w14:paraId="3C7AC6F9" w14:textId="784B5B1B" w:rsidR="00E35430" w:rsidRDefault="00504695" w:rsidP="00504695">
      <w:pPr>
        <w:wordWrap w:val="0"/>
        <w:rPr>
          <w:i/>
        </w:rPr>
      </w:pPr>
      <w:ins w:id="251" w:author="Johan Johansson" w:date="2020-09-16T13:41:00Z">
        <w:r w:rsidRPr="007B37EC">
          <w:rPr>
            <w:i/>
          </w:rPr>
          <w:t>It is acknowledged by RAN that some legacy UEs may discard SI messages containing both</w:t>
        </w:r>
        <w:r w:rsidRPr="007B37EC">
          <w:rPr>
            <w:i/>
          </w:rPr>
          <w:br/>
          <w:t xml:space="preserve">- one or more SIB19 and onwards; and </w:t>
        </w:r>
        <w:r w:rsidRPr="007B37EC">
          <w:rPr>
            <w:i/>
          </w:rPr>
          <w:br/>
          <w:t>- one or more SIB18 and downards</w:t>
        </w:r>
        <w:r w:rsidRPr="007B37EC">
          <w:rPr>
            <w:i/>
          </w:rPr>
          <w:br/>
          <w:t>If such UEs are present, RAN recommends E-UTRAN not to set schedulingInfoList and schedulingInfoLIst-v12xy resulting in such SI messages</w:t>
        </w:r>
      </w:ins>
    </w:p>
    <w:p w14:paraId="2786F16B" w14:textId="77777777" w:rsidR="00504695" w:rsidRDefault="00504695" w:rsidP="00504695">
      <w:pPr>
        <w:wordWrap w:val="0"/>
      </w:pPr>
    </w:p>
    <w:sectPr w:rsidR="00504695">
      <w:pgSz w:w="11906" w:h="16838"/>
      <w:pgMar w:top="1133" w:right="1133" w:bottom="1416" w:left="1133" w:header="720" w:footer="720" w:gutter="0"/>
      <w:cols w:space="720"/>
      <w:docGrid w:linePitch="272"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F3E4D" w14:textId="77777777" w:rsidR="004263FC" w:rsidRDefault="004263FC" w:rsidP="001C7E46">
      <w:pPr>
        <w:spacing w:after="0"/>
      </w:pPr>
      <w:r>
        <w:separator/>
      </w:r>
    </w:p>
  </w:endnote>
  <w:endnote w:type="continuationSeparator" w:id="0">
    <w:p w14:paraId="0E6E1A6C" w14:textId="77777777" w:rsidR="004263FC" w:rsidRDefault="004263FC" w:rsidP="001C7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2020400000000000000"/>
    <w:charset w:val="80"/>
    <w:family w:val="roman"/>
    <w:pitch w:val="variable"/>
    <w:sig w:usb0="00000000" w:usb1="2AC7FCFF" w:usb2="00000012" w:usb3="00000000" w:csb0="0002009F" w:csb1="00000000"/>
  </w:font>
  <w:font w:name="font469">
    <w:charset w:val="81"/>
    <w:family w:val="auto"/>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ヒラギノ角ゴ ProN W3">
    <w:charset w:val="4E"/>
    <w:family w:val="auto"/>
    <w:pitch w:val="variable"/>
    <w:sig w:usb0="E00002FF" w:usb1="7AC7FFFF" w:usb2="00000012" w:usb3="00000000" w:csb0="0002000D" w:csb1="00000000"/>
  </w:font>
  <w:font w:name="DengXian">
    <w:altName w:val="Arial Unicode MS"/>
    <w:panose1 w:val="02010600030101010101"/>
    <w:charset w:val="86"/>
    <w:family w:val="auto"/>
    <w:pitch w:val="variable"/>
    <w:sig w:usb0="00000000" w:usb1="38CF7CFA" w:usb2="00000016" w:usb3="00000000" w:csb0="0004000F" w:csb1="00000000"/>
  </w:font>
  <w:font w:name="BatangChe">
    <w:altName w:val="Arial Unicode MS"/>
    <w:panose1 w:val="02030609000101010101"/>
    <w:charset w:val="81"/>
    <w:family w:val="modern"/>
    <w:pitch w:val="fixed"/>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0B14A" w14:textId="77777777" w:rsidR="004263FC" w:rsidRDefault="004263FC" w:rsidP="001C7E46">
      <w:pPr>
        <w:spacing w:after="0"/>
      </w:pPr>
      <w:r>
        <w:separator/>
      </w:r>
    </w:p>
  </w:footnote>
  <w:footnote w:type="continuationSeparator" w:id="0">
    <w:p w14:paraId="47FEA9BD" w14:textId="77777777" w:rsidR="004263FC" w:rsidRDefault="004263FC" w:rsidP="001C7E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Heading1"/>
      <w:lvlText w:val="%1"/>
      <w:lvlJc w:val="left"/>
      <w:pPr>
        <w:tabs>
          <w:tab w:val="num" w:pos="0"/>
        </w:tabs>
        <w:ind w:left="432" w:hanging="432"/>
      </w:pPr>
      <w:rPr>
        <w:lang w:val="en-GB"/>
      </w:r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576" w:hanging="576"/>
      </w:pPr>
    </w:lvl>
    <w:lvl w:ilvl="3">
      <w:start w:val="1"/>
      <w:numFmt w:val="decimal"/>
      <w:pStyle w:val="Heading4"/>
      <w:lvlText w:val="%1.%2.%3.%4"/>
      <w:lvlJc w:val="left"/>
      <w:pPr>
        <w:tabs>
          <w:tab w:val="num" w:pos="0"/>
        </w:tabs>
        <w:ind w:left="576" w:hanging="576"/>
      </w:pPr>
    </w:lvl>
    <w:lvl w:ilvl="4">
      <w:start w:val="1"/>
      <w:numFmt w:val="decimal"/>
      <w:pStyle w:val="Heading5"/>
      <w:lvlText w:val="%1.%2.%3.%4.%5"/>
      <w:lvlJc w:val="left"/>
      <w:pPr>
        <w:tabs>
          <w:tab w:val="num" w:pos="0"/>
        </w:tabs>
        <w:ind w:left="576" w:hanging="576"/>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 w15:restartNumberingAfterBreak="0">
    <w:nsid w:val="25B4329C"/>
    <w:multiLevelType w:val="hybridMultilevel"/>
    <w:tmpl w:val="E0FA83DC"/>
    <w:lvl w:ilvl="0" w:tplc="8EEED5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1513314"/>
    <w:multiLevelType w:val="hybridMultilevel"/>
    <w:tmpl w:val="B20E6C5E"/>
    <w:lvl w:ilvl="0" w:tplc="E5AA5A1E">
      <w:start w:val="1"/>
      <w:numFmt w:val="decimal"/>
      <w:lvlText w:val="%1."/>
      <w:lvlJc w:val="left"/>
      <w:pPr>
        <w:ind w:left="720" w:hanging="360"/>
      </w:pPr>
      <w:rPr>
        <w:rFonts w:eastAsia="SimSu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746F66"/>
    <w:multiLevelType w:val="hybridMultilevel"/>
    <w:tmpl w:val="B20E6C5E"/>
    <w:lvl w:ilvl="0" w:tplc="E5AA5A1E">
      <w:start w:val="1"/>
      <w:numFmt w:val="decimal"/>
      <w:lvlText w:val="%1."/>
      <w:lvlJc w:val="left"/>
      <w:pPr>
        <w:ind w:left="720" w:hanging="360"/>
      </w:pPr>
      <w:rPr>
        <w:rFonts w:eastAsia="SimSu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8A57E8"/>
    <w:multiLevelType w:val="hybridMultilevel"/>
    <w:tmpl w:val="B20E6C5E"/>
    <w:lvl w:ilvl="0" w:tplc="E5AA5A1E">
      <w:start w:val="1"/>
      <w:numFmt w:val="decimal"/>
      <w:lvlText w:val="%1."/>
      <w:lvlJc w:val="left"/>
      <w:pPr>
        <w:ind w:left="720" w:hanging="360"/>
      </w:pPr>
      <w:rPr>
        <w:rFonts w:eastAsia="SimSu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CE60B9"/>
    <w:multiLevelType w:val="hybridMultilevel"/>
    <w:tmpl w:val="49EE7E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D07280"/>
    <w:multiLevelType w:val="hybridMultilevel"/>
    <w:tmpl w:val="9CA6FFA2"/>
    <w:lvl w:ilvl="0" w:tplc="AC6674BA">
      <w:start w:val="1"/>
      <w:numFmt w:val="bullet"/>
      <w:lvlText w:val=""/>
      <w:lvlJc w:val="left"/>
      <w:pPr>
        <w:ind w:left="720" w:hanging="360"/>
      </w:pPr>
      <w:rPr>
        <w:rFonts w:ascii="Wingdings" w:eastAsia="Yu Mincho" w:hAnsi="Wingdings" w:cs="font469"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0E72B8"/>
    <w:multiLevelType w:val="hybridMultilevel"/>
    <w:tmpl w:val="8E5E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0E5F77"/>
    <w:multiLevelType w:val="hybridMultilevel"/>
    <w:tmpl w:val="5F4E9E0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8F6F48"/>
    <w:multiLevelType w:val="hybridMultilevel"/>
    <w:tmpl w:val="F5C2D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DA02B0"/>
    <w:multiLevelType w:val="hybridMultilevel"/>
    <w:tmpl w:val="B69E508C"/>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7E2473EA"/>
    <w:multiLevelType w:val="hybridMultilevel"/>
    <w:tmpl w:val="B3D0D7C0"/>
    <w:lvl w:ilvl="0" w:tplc="D3248E82">
      <w:start w:val="1"/>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7"/>
  </w:num>
  <w:num w:numId="5">
    <w:abstractNumId w:val="10"/>
  </w:num>
  <w:num w:numId="6">
    <w:abstractNumId w:val="4"/>
  </w:num>
  <w:num w:numId="7">
    <w:abstractNumId w:val="6"/>
  </w:num>
  <w:num w:numId="8">
    <w:abstractNumId w:val="11"/>
  </w:num>
  <w:num w:numId="9">
    <w:abstractNumId w:val="8"/>
  </w:num>
  <w:num w:numId="10">
    <w:abstractNumId w:val="2"/>
  </w:num>
  <w:num w:numId="11">
    <w:abstractNumId w:val="3"/>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INC.">
    <w15:presenceInfo w15:providerId="None" w15:userId="NTT DOCOMO, INC."/>
  </w15:person>
  <w15:person w15:author="[Nokia RAN2]">
    <w15:presenceInfo w15:providerId="None" w15:userId="[Nokia RAN2]"/>
  </w15:person>
  <w15:person w15:author="Ericsson">
    <w15:presenceInfo w15:providerId="None" w15:userId="Ericsson"/>
  </w15:person>
  <w15:person w15:author="OPPO(Zhongda)">
    <w15:presenceInfo w15:providerId="None" w15:userId="OPPO(Zhongda)"/>
  </w15:person>
  <w15:person w15:author="samsung">
    <w15:presenceInfo w15:providerId="None" w15:userId="samsung"/>
  </w15:person>
  <w15:person w15:author="ZTE(EV)">
    <w15:presenceInfo w15:providerId="None" w15:userId="ZTE(EV)"/>
  </w15:person>
  <w15:person w15:author="Chang Jaehyun">
    <w15:presenceInfo w15:providerId="Windows Live" w15:userId="687b1bc1c94251ca"/>
  </w15:person>
  <w15:person w15:author="Chaili">
    <w15:presenceInfo w15:providerId="None" w15:userId="Chaili"/>
  </w15:person>
  <w15:person w15:author="Johan Johansson">
    <w15:presenceInfo w15:providerId="AD" w15:userId="S-1-5-21-1806243931-4178762186-27227653-23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306"/>
    <w:rsid w:val="00000B15"/>
    <w:rsid w:val="00000B2D"/>
    <w:rsid w:val="000019A4"/>
    <w:rsid w:val="00002561"/>
    <w:rsid w:val="00037B7C"/>
    <w:rsid w:val="00083C98"/>
    <w:rsid w:val="00084667"/>
    <w:rsid w:val="00095B99"/>
    <w:rsid w:val="000A049C"/>
    <w:rsid w:val="000B71B8"/>
    <w:rsid w:val="000B7E08"/>
    <w:rsid w:val="000C0912"/>
    <w:rsid w:val="000C18C5"/>
    <w:rsid w:val="000C4206"/>
    <w:rsid w:val="000C6C2E"/>
    <w:rsid w:val="000E7FE5"/>
    <w:rsid w:val="00101E9A"/>
    <w:rsid w:val="00107FA1"/>
    <w:rsid w:val="001120AC"/>
    <w:rsid w:val="00120692"/>
    <w:rsid w:val="00136DCC"/>
    <w:rsid w:val="001437E2"/>
    <w:rsid w:val="001655B6"/>
    <w:rsid w:val="00184981"/>
    <w:rsid w:val="001A5564"/>
    <w:rsid w:val="001B6B73"/>
    <w:rsid w:val="001C7E46"/>
    <w:rsid w:val="001D4CA7"/>
    <w:rsid w:val="001D6EC9"/>
    <w:rsid w:val="001E1047"/>
    <w:rsid w:val="00212D5A"/>
    <w:rsid w:val="00217879"/>
    <w:rsid w:val="00220F52"/>
    <w:rsid w:val="00232BAE"/>
    <w:rsid w:val="002449EE"/>
    <w:rsid w:val="00247501"/>
    <w:rsid w:val="0025633E"/>
    <w:rsid w:val="002716A7"/>
    <w:rsid w:val="00274100"/>
    <w:rsid w:val="002909A8"/>
    <w:rsid w:val="00291CCD"/>
    <w:rsid w:val="002927FB"/>
    <w:rsid w:val="002A0526"/>
    <w:rsid w:val="002A2F27"/>
    <w:rsid w:val="002B72D2"/>
    <w:rsid w:val="002D2101"/>
    <w:rsid w:val="002D715E"/>
    <w:rsid w:val="002F4287"/>
    <w:rsid w:val="00300789"/>
    <w:rsid w:val="0032691C"/>
    <w:rsid w:val="00331E86"/>
    <w:rsid w:val="00343862"/>
    <w:rsid w:val="00346C08"/>
    <w:rsid w:val="003503AE"/>
    <w:rsid w:val="003700A2"/>
    <w:rsid w:val="00370BF6"/>
    <w:rsid w:val="0038206D"/>
    <w:rsid w:val="003835B9"/>
    <w:rsid w:val="00383A66"/>
    <w:rsid w:val="00397F3C"/>
    <w:rsid w:val="003E77C3"/>
    <w:rsid w:val="0040177A"/>
    <w:rsid w:val="0040351A"/>
    <w:rsid w:val="00422ECC"/>
    <w:rsid w:val="004251DC"/>
    <w:rsid w:val="004263FC"/>
    <w:rsid w:val="00426461"/>
    <w:rsid w:val="00434012"/>
    <w:rsid w:val="00447192"/>
    <w:rsid w:val="004472F5"/>
    <w:rsid w:val="0046469E"/>
    <w:rsid w:val="004660E4"/>
    <w:rsid w:val="00473C80"/>
    <w:rsid w:val="004904A6"/>
    <w:rsid w:val="004A413C"/>
    <w:rsid w:val="004A71A7"/>
    <w:rsid w:val="004B74E1"/>
    <w:rsid w:val="004C6A48"/>
    <w:rsid w:val="004D162C"/>
    <w:rsid w:val="004F26A1"/>
    <w:rsid w:val="00500AB6"/>
    <w:rsid w:val="005010F1"/>
    <w:rsid w:val="00504695"/>
    <w:rsid w:val="00505AD7"/>
    <w:rsid w:val="005142B8"/>
    <w:rsid w:val="0051634D"/>
    <w:rsid w:val="0053437C"/>
    <w:rsid w:val="005370EC"/>
    <w:rsid w:val="00545A72"/>
    <w:rsid w:val="005516BA"/>
    <w:rsid w:val="00555536"/>
    <w:rsid w:val="0058339A"/>
    <w:rsid w:val="00586EB6"/>
    <w:rsid w:val="00587FE2"/>
    <w:rsid w:val="00597D36"/>
    <w:rsid w:val="005A2591"/>
    <w:rsid w:val="005C67EC"/>
    <w:rsid w:val="005D2454"/>
    <w:rsid w:val="005D4598"/>
    <w:rsid w:val="005D7DFE"/>
    <w:rsid w:val="00606BBF"/>
    <w:rsid w:val="00626970"/>
    <w:rsid w:val="006637D9"/>
    <w:rsid w:val="00684991"/>
    <w:rsid w:val="006A1DDF"/>
    <w:rsid w:val="006B7563"/>
    <w:rsid w:val="006C1E03"/>
    <w:rsid w:val="006D1318"/>
    <w:rsid w:val="006D448D"/>
    <w:rsid w:val="006F5888"/>
    <w:rsid w:val="00733B58"/>
    <w:rsid w:val="007343D1"/>
    <w:rsid w:val="00735B7F"/>
    <w:rsid w:val="00743BA9"/>
    <w:rsid w:val="00745451"/>
    <w:rsid w:val="0075053D"/>
    <w:rsid w:val="00764113"/>
    <w:rsid w:val="00774C98"/>
    <w:rsid w:val="00790F44"/>
    <w:rsid w:val="007A57BB"/>
    <w:rsid w:val="007A5BF2"/>
    <w:rsid w:val="007C667B"/>
    <w:rsid w:val="007E5F90"/>
    <w:rsid w:val="007E5FDF"/>
    <w:rsid w:val="007F1D9B"/>
    <w:rsid w:val="007F33D1"/>
    <w:rsid w:val="00804C04"/>
    <w:rsid w:val="0082432C"/>
    <w:rsid w:val="00851466"/>
    <w:rsid w:val="008541A0"/>
    <w:rsid w:val="008703E8"/>
    <w:rsid w:val="00886921"/>
    <w:rsid w:val="008B1303"/>
    <w:rsid w:val="008B17C0"/>
    <w:rsid w:val="008B1A69"/>
    <w:rsid w:val="008B38A4"/>
    <w:rsid w:val="008B5BE3"/>
    <w:rsid w:val="008D0563"/>
    <w:rsid w:val="008D1BA0"/>
    <w:rsid w:val="008D3CA8"/>
    <w:rsid w:val="008F1F28"/>
    <w:rsid w:val="0090285C"/>
    <w:rsid w:val="009051BE"/>
    <w:rsid w:val="00934C29"/>
    <w:rsid w:val="00957353"/>
    <w:rsid w:val="00957D49"/>
    <w:rsid w:val="0098053E"/>
    <w:rsid w:val="00986CBA"/>
    <w:rsid w:val="00987A2B"/>
    <w:rsid w:val="009B0A48"/>
    <w:rsid w:val="009B444F"/>
    <w:rsid w:val="009B452E"/>
    <w:rsid w:val="009B6E91"/>
    <w:rsid w:val="009D298E"/>
    <w:rsid w:val="00A01E01"/>
    <w:rsid w:val="00A235F3"/>
    <w:rsid w:val="00A246B0"/>
    <w:rsid w:val="00A26A82"/>
    <w:rsid w:val="00A364A8"/>
    <w:rsid w:val="00A60364"/>
    <w:rsid w:val="00A64EA4"/>
    <w:rsid w:val="00A66546"/>
    <w:rsid w:val="00A77306"/>
    <w:rsid w:val="00A87159"/>
    <w:rsid w:val="00A92976"/>
    <w:rsid w:val="00A96EF2"/>
    <w:rsid w:val="00AA3832"/>
    <w:rsid w:val="00AB03EF"/>
    <w:rsid w:val="00AB331E"/>
    <w:rsid w:val="00AC0427"/>
    <w:rsid w:val="00AC0AF5"/>
    <w:rsid w:val="00AD5AE7"/>
    <w:rsid w:val="00B042E8"/>
    <w:rsid w:val="00B05568"/>
    <w:rsid w:val="00B261CA"/>
    <w:rsid w:val="00B37A38"/>
    <w:rsid w:val="00B40DAE"/>
    <w:rsid w:val="00B41DFF"/>
    <w:rsid w:val="00B47FC5"/>
    <w:rsid w:val="00B50D9C"/>
    <w:rsid w:val="00B63509"/>
    <w:rsid w:val="00B672A7"/>
    <w:rsid w:val="00B963B9"/>
    <w:rsid w:val="00BA76DE"/>
    <w:rsid w:val="00BB08D2"/>
    <w:rsid w:val="00BB17F4"/>
    <w:rsid w:val="00BE60F4"/>
    <w:rsid w:val="00C10FF1"/>
    <w:rsid w:val="00C33C75"/>
    <w:rsid w:val="00C3504C"/>
    <w:rsid w:val="00C35E4D"/>
    <w:rsid w:val="00C35FF4"/>
    <w:rsid w:val="00C50343"/>
    <w:rsid w:val="00C521F1"/>
    <w:rsid w:val="00C6407C"/>
    <w:rsid w:val="00C95469"/>
    <w:rsid w:val="00CA665C"/>
    <w:rsid w:val="00CD099E"/>
    <w:rsid w:val="00CD54E3"/>
    <w:rsid w:val="00CE2607"/>
    <w:rsid w:val="00CE36EB"/>
    <w:rsid w:val="00CE7341"/>
    <w:rsid w:val="00CF5347"/>
    <w:rsid w:val="00D22354"/>
    <w:rsid w:val="00D2247D"/>
    <w:rsid w:val="00D239AC"/>
    <w:rsid w:val="00D341E2"/>
    <w:rsid w:val="00D3471E"/>
    <w:rsid w:val="00D51F5B"/>
    <w:rsid w:val="00D55756"/>
    <w:rsid w:val="00D573CB"/>
    <w:rsid w:val="00D606F9"/>
    <w:rsid w:val="00D801E1"/>
    <w:rsid w:val="00DB3C94"/>
    <w:rsid w:val="00DB4269"/>
    <w:rsid w:val="00DB482A"/>
    <w:rsid w:val="00DC10A0"/>
    <w:rsid w:val="00DC5E3E"/>
    <w:rsid w:val="00DC7333"/>
    <w:rsid w:val="00DD4851"/>
    <w:rsid w:val="00DD7B9A"/>
    <w:rsid w:val="00E14136"/>
    <w:rsid w:val="00E16498"/>
    <w:rsid w:val="00E35430"/>
    <w:rsid w:val="00E435C0"/>
    <w:rsid w:val="00E45BFB"/>
    <w:rsid w:val="00E46BDD"/>
    <w:rsid w:val="00E534DB"/>
    <w:rsid w:val="00E53504"/>
    <w:rsid w:val="00E60BCA"/>
    <w:rsid w:val="00E96E4B"/>
    <w:rsid w:val="00EA32A9"/>
    <w:rsid w:val="00EB6E77"/>
    <w:rsid w:val="00EC4069"/>
    <w:rsid w:val="00EE6572"/>
    <w:rsid w:val="00F22699"/>
    <w:rsid w:val="00F25F0D"/>
    <w:rsid w:val="00F311CC"/>
    <w:rsid w:val="00F34F67"/>
    <w:rsid w:val="00F4115E"/>
    <w:rsid w:val="00F54C03"/>
    <w:rsid w:val="00F711C2"/>
    <w:rsid w:val="00F94DD9"/>
    <w:rsid w:val="00FC000B"/>
    <w:rsid w:val="00FE1EC2"/>
    <w:rsid w:val="00FE6313"/>
    <w:rsid w:val="00FF3111"/>
    <w:rsid w:val="00FF7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oNotEmbedSmartTags/>
  <w:decimalSymbol w:val="."/>
  <w:listSeparator w:val=","/>
  <w14:docId w14:val="62BBA628"/>
  <w15:docId w15:val="{65472B99-50BA-4035-93A8-4477596C2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Yu Mincho"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80"/>
    </w:pPr>
    <w:rPr>
      <w:rFonts w:eastAsia="SimSun"/>
      <w:lang w:eastAsia="ar-SA"/>
    </w:rPr>
  </w:style>
  <w:style w:type="paragraph" w:styleId="Heading1">
    <w:name w:val="heading 1"/>
    <w:basedOn w:val="1"/>
    <w:next w:val="BodyText"/>
    <w:qFormat/>
    <w:pPr>
      <w:keepLines/>
      <w:widowControl/>
      <w:numPr>
        <w:numId w:val="1"/>
      </w:numPr>
      <w:pBdr>
        <w:top w:val="single" w:sz="12" w:space="3" w:color="000000"/>
      </w:pBdr>
      <w:spacing w:after="180"/>
      <w:outlineLvl w:val="0"/>
    </w:pPr>
    <w:rPr>
      <w:sz w:val="36"/>
    </w:rPr>
  </w:style>
  <w:style w:type="paragraph" w:styleId="Heading2">
    <w:name w:val="heading 2"/>
    <w:basedOn w:val="Heading1"/>
    <w:next w:val="BodyText"/>
    <w:qFormat/>
    <w:pPr>
      <w:numPr>
        <w:ilvl w:val="1"/>
      </w:numPr>
      <w:pBdr>
        <w:top w:val="none" w:sz="0" w:space="0" w:color="auto"/>
      </w:pBdr>
      <w:spacing w:before="180"/>
      <w:outlineLvl w:val="1"/>
    </w:pPr>
    <w:rPr>
      <w:sz w:val="28"/>
      <w:szCs w:val="18"/>
    </w:rPr>
  </w:style>
  <w:style w:type="paragraph" w:styleId="Heading3">
    <w:name w:val="heading 3"/>
    <w:basedOn w:val="Heading2"/>
    <w:next w:val="BodyText"/>
    <w:qFormat/>
    <w:pPr>
      <w:numPr>
        <w:ilvl w:val="2"/>
      </w:numPr>
      <w:tabs>
        <w:tab w:val="left" w:pos="360"/>
      </w:tabs>
      <w:spacing w:before="120"/>
      <w:outlineLvl w:val="2"/>
    </w:pPr>
  </w:style>
  <w:style w:type="paragraph" w:styleId="Heading4">
    <w:name w:val="heading 4"/>
    <w:basedOn w:val="Heading3"/>
    <w:next w:val="BodyText"/>
    <w:qFormat/>
    <w:pPr>
      <w:numPr>
        <w:ilvl w:val="3"/>
      </w:numPr>
      <w:outlineLvl w:val="3"/>
    </w:pPr>
    <w:rPr>
      <w:sz w:val="24"/>
    </w:rPr>
  </w:style>
  <w:style w:type="paragraph" w:styleId="Heading5">
    <w:name w:val="heading 5"/>
    <w:basedOn w:val="Heading4"/>
    <w:next w:val="BodyText"/>
    <w:qFormat/>
    <w:pPr>
      <w:numPr>
        <w:ilvl w:val="4"/>
      </w:numPr>
      <w:outlineLvl w:val="4"/>
    </w:pPr>
    <w:rPr>
      <w:sz w:val="22"/>
    </w:rPr>
  </w:style>
  <w:style w:type="paragraph" w:styleId="Heading6">
    <w:name w:val="heading 6"/>
    <w:next w:val="BodyText"/>
    <w:qFormat/>
    <w:pPr>
      <w:widowControl w:val="0"/>
      <w:numPr>
        <w:ilvl w:val="5"/>
        <w:numId w:val="1"/>
      </w:numPr>
      <w:suppressAutoHyphens/>
      <w:outlineLvl w:val="5"/>
    </w:pPr>
    <w:rPr>
      <w:rFonts w:eastAsia="SimSun"/>
      <w:lang w:val="sv-SE" w:eastAsia="ar-SA"/>
    </w:rPr>
  </w:style>
  <w:style w:type="paragraph" w:styleId="Heading7">
    <w:name w:val="heading 7"/>
    <w:next w:val="BodyText"/>
    <w:qFormat/>
    <w:pPr>
      <w:widowControl w:val="0"/>
      <w:numPr>
        <w:ilvl w:val="6"/>
        <w:numId w:val="1"/>
      </w:numPr>
      <w:suppressAutoHyphens/>
      <w:outlineLvl w:val="6"/>
    </w:pPr>
    <w:rPr>
      <w:rFonts w:eastAsia="SimSun"/>
      <w:lang w:val="sv-SE" w:eastAsia="ar-SA"/>
    </w:rPr>
  </w:style>
  <w:style w:type="paragraph" w:styleId="Heading8">
    <w:name w:val="heading 8"/>
    <w:basedOn w:val="Heading1"/>
    <w:next w:val="BodyText"/>
    <w:qFormat/>
    <w:pPr>
      <w:numPr>
        <w:ilvl w:val="7"/>
      </w:numPr>
      <w:outlineLvl w:val="7"/>
    </w:pPr>
  </w:style>
  <w:style w:type="paragraph" w:styleId="Heading9">
    <w:name w:val="heading 9"/>
    <w:basedOn w:val="Heading8"/>
    <w:next w:val="BodyTex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tyle>
  <w:style w:type="character" w:customStyle="1" w:styleId="ZGSM">
    <w:name w:val="ZGSM"/>
  </w:style>
  <w:style w:type="character" w:customStyle="1" w:styleId="10">
    <w:name w:val="脚注参照1"/>
    <w:rPr>
      <w:b/>
      <w:position w:val="9"/>
      <w:sz w:val="16"/>
    </w:rPr>
  </w:style>
  <w:style w:type="character" w:styleId="Hyperlink">
    <w:name w:val="Hyperlink"/>
    <w:rPr>
      <w:color w:val="0000FF"/>
      <w:u w:val="single"/>
    </w:rPr>
  </w:style>
  <w:style w:type="character" w:customStyle="1" w:styleId="FollowedHyperlink1">
    <w:name w:val="FollowedHyperlink1"/>
    <w:rPr>
      <w:color w:val="800080"/>
      <w:u w:val="single"/>
    </w:rPr>
  </w:style>
  <w:style w:type="character" w:customStyle="1" w:styleId="11">
    <w:name w:val="コメント参照1"/>
    <w:rPr>
      <w:sz w:val="16"/>
    </w:rPr>
  </w:style>
  <w:style w:type="character" w:customStyle="1" w:styleId="TALChar">
    <w:name w:val="TAL Char"/>
    <w:rPr>
      <w:rFonts w:ascii="Arial" w:hAnsi="Arial"/>
      <w:sz w:val="18"/>
    </w:rPr>
  </w:style>
  <w:style w:type="character" w:customStyle="1" w:styleId="THChar">
    <w:name w:val="TH Char"/>
    <w:rPr>
      <w:rFonts w:ascii="Arial" w:hAnsi="Arial"/>
      <w:b/>
    </w:rPr>
  </w:style>
  <w:style w:type="character" w:customStyle="1" w:styleId="TAHCar">
    <w:name w:val="TAH Car"/>
    <w:rPr>
      <w:rFonts w:ascii="Arial" w:hAnsi="Arial"/>
      <w:b/>
      <w:sz w:val="18"/>
    </w:rPr>
  </w:style>
  <w:style w:type="character" w:customStyle="1" w:styleId="NOChar">
    <w:name w:val="NO Char"/>
  </w:style>
  <w:style w:type="character" w:customStyle="1" w:styleId="Heading2Char">
    <w:name w:val="Heading 2 Char"/>
    <w:rPr>
      <w:rFonts w:ascii="Arial" w:hAnsi="Arial"/>
      <w:sz w:val="28"/>
      <w:szCs w:val="18"/>
    </w:rPr>
  </w:style>
  <w:style w:type="character" w:customStyle="1" w:styleId="GuidanceChar">
    <w:name w:val="Guidance Char"/>
    <w:rPr>
      <w:i/>
      <w:color w:val="0000FF"/>
    </w:rPr>
  </w:style>
  <w:style w:type="character" w:customStyle="1" w:styleId="Heading1Char">
    <w:name w:val="Heading 1 Char"/>
    <w:rPr>
      <w:rFonts w:ascii="Arial" w:hAnsi="Arial"/>
      <w:sz w:val="36"/>
      <w:lang w:eastAsia="ar-SA" w:bidi="ar-SA"/>
    </w:rPr>
  </w:style>
  <w:style w:type="character" w:customStyle="1" w:styleId="HeaderChar">
    <w:name w:val="Header Char"/>
    <w:rPr>
      <w:rFonts w:ascii="Arial" w:hAnsi="Arial"/>
      <w:b/>
      <w:sz w:val="18"/>
      <w:lang w:val="en-GB" w:eastAsia="ar-SA" w:bidi="ar-SA"/>
    </w:rPr>
  </w:style>
  <w:style w:type="character" w:customStyle="1" w:styleId="CommentTextChar">
    <w:name w:val="Comment Text Char"/>
    <w:rPr>
      <w:lang w:val="en-GB"/>
    </w:rPr>
  </w:style>
  <w:style w:type="character" w:customStyle="1" w:styleId="Char">
    <w:name w:val="批注主题 Char"/>
    <w:rPr>
      <w:lang w:val="en-GB"/>
    </w:rPr>
  </w:style>
  <w:style w:type="character" w:customStyle="1" w:styleId="BalloonTextChar">
    <w:name w:val="Balloon Text Char"/>
    <w:rPr>
      <w:sz w:val="18"/>
      <w:szCs w:val="18"/>
      <w:lang w:val="en-GB"/>
    </w:rPr>
  </w:style>
  <w:style w:type="character" w:styleId="Emphasis">
    <w:name w:val="Emphasis"/>
    <w:qFormat/>
    <w:rPr>
      <w:i/>
      <w:iCs/>
    </w:rPr>
  </w:style>
  <w:style w:type="character" w:customStyle="1" w:styleId="TACChar">
    <w:name w:val="TAC Char"/>
    <w:rPr>
      <w:rFonts w:ascii="Arial" w:hAnsi="Arial"/>
      <w:sz w:val="18"/>
      <w:lang w:val="en-US"/>
    </w:rPr>
  </w:style>
  <w:style w:type="character" w:customStyle="1" w:styleId="TANChar">
    <w:name w:val="TAN Char"/>
    <w:rPr>
      <w:rFonts w:ascii="Arial" w:hAnsi="Arial"/>
      <w:sz w:val="18"/>
      <w:lang w:val="en-US"/>
    </w:rPr>
  </w:style>
  <w:style w:type="character" w:customStyle="1" w:styleId="TALCar">
    <w:name w:val="TAL Car"/>
    <w:rPr>
      <w:rFonts w:ascii="Arial" w:hAnsi="Arial" w:cs="Arial"/>
      <w:sz w:val="18"/>
      <w:szCs w:val="18"/>
      <w:lang w:val="en-GB"/>
    </w:rPr>
  </w:style>
  <w:style w:type="character" w:customStyle="1" w:styleId="Heading8Char">
    <w:name w:val="Heading 8 Char"/>
    <w:rPr>
      <w:rFonts w:ascii="Arial" w:hAnsi="Arial"/>
      <w:sz w:val="36"/>
      <w:lang w:val="sv-SE"/>
    </w:rPr>
  </w:style>
  <w:style w:type="character" w:customStyle="1" w:styleId="CRCoverPageChar">
    <w:name w:val="CR Cover Page Char"/>
    <w:rPr>
      <w:rFonts w:ascii="Arial" w:hAnsi="Arial"/>
      <w:lang w:val="en-GB"/>
    </w:rPr>
  </w:style>
  <w:style w:type="character" w:customStyle="1" w:styleId="B1Char">
    <w:name w:val="B1 Char"/>
    <w:rPr>
      <w:lang w:val="en-GB"/>
    </w:rPr>
  </w:style>
  <w:style w:type="character" w:customStyle="1" w:styleId="CaptionChar2">
    <w:name w:val="Caption Char2"/>
    <w:rPr>
      <w:b/>
      <w:lang w:val="en-GB"/>
    </w:rPr>
  </w:style>
  <w:style w:type="character" w:customStyle="1" w:styleId="Heading3Char">
    <w:name w:val="Heading 3 Char"/>
    <w:rPr>
      <w:rFonts w:ascii="Arial" w:hAnsi="Arial"/>
      <w:sz w:val="28"/>
    </w:rPr>
  </w:style>
  <w:style w:type="character" w:customStyle="1" w:styleId="BodyTextChar">
    <w:name w:val="Body Text Char"/>
    <w:rPr>
      <w:lang w:val="en-GB"/>
    </w:rPr>
  </w:style>
  <w:style w:type="character" w:customStyle="1" w:styleId="3GPPNormalTextChar">
    <w:name w:val="3GPP Normal Text Char"/>
    <w:rPr>
      <w:rFonts w:eastAsia="MS Mincho"/>
      <w:sz w:val="22"/>
      <w:szCs w:val="24"/>
      <w:lang w:val="en-US"/>
    </w:rPr>
  </w:style>
  <w:style w:type="character" w:customStyle="1" w:styleId="CaptionChar1">
    <w:name w:val="Caption Char1"/>
    <w:rPr>
      <w:rFonts w:eastAsia="Times New Roman"/>
      <w:b/>
      <w:lang w:val="en-GB"/>
    </w:rPr>
  </w:style>
  <w:style w:type="character" w:customStyle="1" w:styleId="PlainTextChar">
    <w:name w:val="Plain Text Char"/>
    <w:rPr>
      <w:rFonts w:ascii="Courier New" w:hAnsi="Courier New"/>
      <w:lang w:val="nb-NO"/>
    </w:rPr>
  </w:style>
  <w:style w:type="character" w:customStyle="1" w:styleId="CommentSubjectChar">
    <w:name w:val="Comment Subject Char"/>
    <w:rPr>
      <w:b/>
      <w:bCs/>
      <w:lang w:val="en-GB"/>
    </w:rPr>
  </w:style>
  <w:style w:type="character" w:customStyle="1" w:styleId="SubtleReference1">
    <w:name w:val="Subtle Reference1"/>
    <w:rPr>
      <w:smallCaps/>
      <w:color w:val="C0504D"/>
      <w:u w:val="single"/>
    </w:rPr>
  </w:style>
  <w:style w:type="character" w:customStyle="1" w:styleId="Char0">
    <w:name w:val="样式 页眉 Char"/>
    <w:rPr>
      <w:rFonts w:ascii="Arial" w:eastAsia="Arial" w:hAnsi="Arial"/>
      <w:b/>
      <w:bCs/>
      <w:sz w:val="22"/>
      <w:lang w:val="en-GB"/>
    </w:rPr>
  </w:style>
  <w:style w:type="character" w:customStyle="1" w:styleId="FooterChar">
    <w:name w:val="Footer Char"/>
    <w:rPr>
      <w:rFonts w:ascii="Arial" w:hAnsi="Arial"/>
      <w:b/>
      <w:i/>
      <w:sz w:val="18"/>
      <w:lang w:val="en-GB"/>
    </w:rPr>
  </w:style>
  <w:style w:type="character" w:customStyle="1" w:styleId="Heading4Char">
    <w:name w:val="Heading 4 Char"/>
    <w:rPr>
      <w:rFonts w:ascii="Arial" w:hAnsi="Arial"/>
      <w:sz w:val="24"/>
    </w:rPr>
  </w:style>
  <w:style w:type="character" w:customStyle="1" w:styleId="Heading5Char">
    <w:name w:val="Heading 5 Char"/>
    <w:rPr>
      <w:rFonts w:ascii="Arial" w:hAnsi="Arial"/>
      <w:sz w:val="22"/>
    </w:rPr>
  </w:style>
  <w:style w:type="character" w:customStyle="1" w:styleId="Heading6Char">
    <w:name w:val="Heading 6 Char"/>
    <w:rPr>
      <w:rFonts w:ascii="Arial" w:hAnsi="Arial"/>
    </w:rPr>
  </w:style>
  <w:style w:type="character" w:customStyle="1" w:styleId="Heading7Char">
    <w:name w:val="Heading 7 Char"/>
    <w:rPr>
      <w:rFonts w:ascii="Arial" w:hAnsi="Arial"/>
    </w:rPr>
  </w:style>
  <w:style w:type="character" w:customStyle="1" w:styleId="Heading9Char">
    <w:name w:val="Heading 9 Char"/>
    <w:rPr>
      <w:rFonts w:ascii="Arial" w:hAnsi="Arial"/>
      <w:sz w:val="36"/>
    </w:rPr>
  </w:style>
  <w:style w:type="character" w:customStyle="1" w:styleId="BodyTextIndent2Char">
    <w:name w:val="Body Text Indent 2 Char"/>
    <w:rPr>
      <w:rFonts w:ascii="Arial" w:eastAsia="Yu Mincho" w:hAnsi="Arial"/>
      <w:sz w:val="22"/>
      <w:lang w:val="en-GB"/>
    </w:rPr>
  </w:style>
  <w:style w:type="character" w:customStyle="1" w:styleId="EndnoteTextChar">
    <w:name w:val="Endnote Text Char"/>
    <w:rPr>
      <w:rFonts w:eastAsia="Yu Mincho"/>
      <w:lang w:val="en-GB"/>
    </w:rPr>
  </w:style>
  <w:style w:type="character" w:customStyle="1" w:styleId="12">
    <w:name w:val="文末脚注参照1"/>
    <w:rPr>
      <w:vertAlign w:val="superscript"/>
    </w:rPr>
  </w:style>
  <w:style w:type="character" w:customStyle="1" w:styleId="FootnoteTextChar">
    <w:name w:val="Footnote Text Char"/>
    <w:rPr>
      <w:sz w:val="16"/>
      <w:lang w:val="en-GB"/>
    </w:rPr>
  </w:style>
  <w:style w:type="character" w:customStyle="1" w:styleId="UnresolvedMention1">
    <w:name w:val="Unresolved Mention1"/>
    <w:rPr>
      <w:color w:val="808080"/>
    </w:rPr>
  </w:style>
  <w:style w:type="character" w:customStyle="1" w:styleId="H6Char">
    <w:name w:val="H6 Char"/>
    <w:rPr>
      <w:rFonts w:ascii="Arial" w:hAnsi="Arial"/>
    </w:rPr>
  </w:style>
  <w:style w:type="character" w:customStyle="1" w:styleId="EQChar">
    <w:name w:val="EQ Char"/>
    <w:rPr>
      <w:lang w:val="en-GB"/>
    </w:rPr>
  </w:style>
  <w:style w:type="character" w:customStyle="1" w:styleId="PLChar">
    <w:name w:val="PL Char"/>
    <w:rPr>
      <w:rFonts w:ascii="Courier New" w:hAnsi="Courier New"/>
      <w:sz w:val="16"/>
      <w:lang w:val="en-GB"/>
    </w:rPr>
  </w:style>
  <w:style w:type="character" w:customStyle="1" w:styleId="ListParagraphChar">
    <w:name w:val="List Paragraph Char"/>
    <w:aliases w:val="1st level - Bullet List Paragraph Char"/>
    <w:uiPriority w:val="34"/>
    <w:qFormat/>
    <w:rPr>
      <w:rFonts w:eastAsia="MS Mincho"/>
      <w:lang w:val="en-GB"/>
    </w:rPr>
  </w:style>
  <w:style w:type="character" w:customStyle="1" w:styleId="UnresolvedMention2">
    <w:name w:val="Unresolved Mention2"/>
    <w:rPr>
      <w:color w:val="605E5C"/>
    </w:rPr>
  </w:style>
  <w:style w:type="character" w:customStyle="1" w:styleId="B6Char">
    <w:name w:val="B6 Char"/>
    <w:rPr>
      <w:rFonts w:eastAsia="MS Mincho"/>
      <w:lang w:val="en-GB"/>
    </w:rPr>
  </w:style>
  <w:style w:type="character" w:customStyle="1" w:styleId="ListLabel1">
    <w:name w:val="ListLabel 1"/>
    <w:rPr>
      <w:rFonts w:eastAsia="MS Mincho"/>
    </w:rPr>
  </w:style>
  <w:style w:type="character" w:customStyle="1" w:styleId="ListLabel2">
    <w:name w:val="ListLabel 2"/>
    <w:rPr>
      <w:lang w:val="en-GB"/>
    </w:rPr>
  </w:style>
  <w:style w:type="character" w:customStyle="1" w:styleId="ListLabel3">
    <w:name w:val="ListLabel 3"/>
    <w:rPr>
      <w:rFonts w:cs="Courier New"/>
    </w:rPr>
  </w:style>
  <w:style w:type="character" w:customStyle="1" w:styleId="ListLabel4">
    <w:name w:val="ListLabel 4"/>
    <w:rPr>
      <w:rFonts w:eastAsia="Times New Roman" w:cs="Times New Roman"/>
    </w:rPr>
  </w:style>
  <w:style w:type="paragraph" w:customStyle="1" w:styleId="1">
    <w:name w:val="제목1"/>
    <w:basedOn w:val="Normal"/>
    <w:next w:val="BodyText"/>
    <w:pPr>
      <w:keepNext/>
      <w:widowControl w:val="0"/>
      <w:spacing w:before="240" w:after="120" w:line="240" w:lineRule="atLeast"/>
      <w:ind w:left="1260" w:hanging="551"/>
    </w:pPr>
    <w:rPr>
      <w:rFonts w:ascii="Arial" w:eastAsia="Yu Mincho" w:hAnsi="Arial" w:cs="Mangal"/>
      <w:b/>
      <w:sz w:val="22"/>
      <w:szCs w:val="28"/>
    </w:rPr>
  </w:style>
  <w:style w:type="paragraph" w:styleId="BodyText">
    <w:name w:val="Body Text"/>
    <w:basedOn w:val="Normal"/>
  </w:style>
  <w:style w:type="paragraph" w:styleId="List">
    <w:name w:val="List"/>
    <w:basedOn w:val="Normal"/>
    <w:pPr>
      <w:ind w:left="568" w:hanging="284"/>
    </w:pPr>
    <w:rPr>
      <w:rFonts w:cs="Mangal"/>
    </w:rPr>
  </w:style>
  <w:style w:type="paragraph" w:customStyle="1" w:styleId="13">
    <w:name w:val="캡션1"/>
    <w:basedOn w:val="Normal"/>
    <w:pPr>
      <w:suppressLineNumbers/>
      <w:spacing w:before="120" w:after="120"/>
    </w:pPr>
    <w:rPr>
      <w:rFonts w:cs="Mangal"/>
      <w:i/>
      <w:iCs/>
      <w:sz w:val="24"/>
      <w:szCs w:val="24"/>
    </w:rPr>
  </w:style>
  <w:style w:type="paragraph" w:customStyle="1" w:styleId="a">
    <w:name w:val="색인"/>
    <w:basedOn w:val="Normal"/>
    <w:pPr>
      <w:suppressLineNumbers/>
    </w:pPr>
    <w:rPr>
      <w:rFonts w:cs="Mangal"/>
    </w:rPr>
  </w:style>
  <w:style w:type="paragraph" w:customStyle="1" w:styleId="H6">
    <w:name w:val="H6"/>
    <w:basedOn w:val="Heading5"/>
    <w:pPr>
      <w:numPr>
        <w:ilvl w:val="0"/>
        <w:numId w:val="0"/>
      </w:numPr>
      <w:ind w:left="1985" w:hanging="1985"/>
    </w:pPr>
    <w:rPr>
      <w:sz w:val="20"/>
    </w:rPr>
  </w:style>
  <w:style w:type="paragraph" w:styleId="TOC9">
    <w:name w:val="toc 9"/>
    <w:basedOn w:val="TOC8"/>
    <w:pPr>
      <w:tabs>
        <w:tab w:val="clear" w:pos="7657"/>
        <w:tab w:val="right" w:leader="dot" w:pos="7374"/>
      </w:tabs>
      <w:ind w:left="1418" w:hanging="1418"/>
    </w:pPr>
  </w:style>
  <w:style w:type="paragraph" w:styleId="TOC8">
    <w:name w:val="toc 8"/>
    <w:basedOn w:val="TOC1"/>
    <w:pPr>
      <w:tabs>
        <w:tab w:val="clear" w:pos="9639"/>
        <w:tab w:val="right" w:leader="dot" w:pos="7657"/>
      </w:tabs>
      <w:spacing w:before="180"/>
      <w:ind w:left="2693" w:right="0" w:hanging="2693"/>
    </w:pPr>
    <w:rPr>
      <w:b/>
    </w:rPr>
  </w:style>
  <w:style w:type="paragraph" w:styleId="TOC1">
    <w:name w:val="toc 1"/>
    <w:basedOn w:val="a"/>
    <w:pPr>
      <w:keepNext/>
      <w:keepLines/>
      <w:widowControl w:val="0"/>
      <w:tabs>
        <w:tab w:val="right" w:leader="dot" w:pos="9639"/>
      </w:tabs>
      <w:spacing w:before="120"/>
      <w:ind w:left="567" w:right="425" w:hanging="567"/>
    </w:pPr>
    <w:rPr>
      <w:sz w:val="22"/>
    </w:rPr>
  </w:style>
  <w:style w:type="paragraph" w:customStyle="1" w:styleId="EQ">
    <w:name w:val="EQ"/>
    <w:basedOn w:val="Normal"/>
    <w:pPr>
      <w:keepLines/>
      <w:tabs>
        <w:tab w:val="center" w:pos="4536"/>
        <w:tab w:val="right" w:pos="9072"/>
      </w:tabs>
    </w:pPr>
  </w:style>
  <w:style w:type="paragraph" w:styleId="Header">
    <w:name w:val="header"/>
    <w:basedOn w:val="Normal"/>
    <w:pPr>
      <w:widowControl w:val="0"/>
      <w:suppressLineNumbers/>
      <w:tabs>
        <w:tab w:val="center" w:pos="4819"/>
        <w:tab w:val="right" w:pos="9638"/>
      </w:tabs>
    </w:pPr>
    <w:rPr>
      <w:rFonts w:ascii="Arial" w:hAnsi="Arial"/>
      <w:b/>
      <w:sz w:val="18"/>
    </w:rPr>
  </w:style>
  <w:style w:type="paragraph" w:customStyle="1" w:styleId="ZD">
    <w:name w:val="ZD"/>
    <w:pPr>
      <w:widowControl w:val="0"/>
      <w:suppressAutoHyphens/>
    </w:pPr>
    <w:rPr>
      <w:rFonts w:ascii="Arial" w:eastAsia="SimSun" w:hAnsi="Arial"/>
      <w:sz w:val="32"/>
      <w:lang w:eastAsia="ar-SA"/>
    </w:rPr>
  </w:style>
  <w:style w:type="paragraph" w:styleId="TOC5">
    <w:name w:val="toc 5"/>
    <w:basedOn w:val="TOC4"/>
    <w:pPr>
      <w:tabs>
        <w:tab w:val="clear" w:pos="8789"/>
        <w:tab w:val="right" w:leader="dot" w:pos="8506"/>
      </w:tabs>
      <w:ind w:left="1701" w:hanging="1701"/>
    </w:pPr>
  </w:style>
  <w:style w:type="paragraph" w:styleId="TOC4">
    <w:name w:val="toc 4"/>
    <w:basedOn w:val="TOC3"/>
    <w:pPr>
      <w:tabs>
        <w:tab w:val="clear" w:pos="9072"/>
        <w:tab w:val="right" w:leader="dot" w:pos="8789"/>
      </w:tabs>
      <w:ind w:left="1418" w:hanging="1418"/>
    </w:pPr>
  </w:style>
  <w:style w:type="paragraph" w:styleId="TOC3">
    <w:name w:val="toc 3"/>
    <w:basedOn w:val="TOC2"/>
    <w:pPr>
      <w:tabs>
        <w:tab w:val="clear" w:pos="9355"/>
        <w:tab w:val="right" w:leader="dot" w:pos="9072"/>
      </w:tabs>
      <w:ind w:left="1134" w:hanging="1134"/>
    </w:pPr>
  </w:style>
  <w:style w:type="paragraph" w:styleId="TOC2">
    <w:name w:val="toc 2"/>
    <w:basedOn w:val="TOC1"/>
    <w:pPr>
      <w:keepNext w:val="0"/>
      <w:tabs>
        <w:tab w:val="clear" w:pos="9639"/>
        <w:tab w:val="right" w:leader="dot" w:pos="9355"/>
      </w:tabs>
      <w:spacing w:before="0"/>
      <w:ind w:left="851" w:right="0" w:hanging="851"/>
    </w:pPr>
    <w:rPr>
      <w:sz w:val="20"/>
    </w:rPr>
  </w:style>
  <w:style w:type="paragraph" w:customStyle="1" w:styleId="110">
    <w:name w:val="索引 11"/>
    <w:basedOn w:val="Normal"/>
    <w:pPr>
      <w:keepLines/>
      <w:spacing w:after="0"/>
    </w:pPr>
  </w:style>
  <w:style w:type="paragraph" w:customStyle="1" w:styleId="21">
    <w:name w:val="索引 21"/>
    <w:basedOn w:val="110"/>
    <w:pPr>
      <w:ind w:left="284"/>
    </w:pPr>
  </w:style>
  <w:style w:type="paragraph" w:customStyle="1" w:styleId="TT">
    <w:name w:val="TT"/>
    <w:basedOn w:val="Heading1"/>
    <w:pPr>
      <w:numPr>
        <w:numId w:val="0"/>
      </w:numPr>
      <w:ind w:left="1260" w:hanging="551"/>
    </w:pPr>
  </w:style>
  <w:style w:type="paragraph" w:styleId="Footer">
    <w:name w:val="footer"/>
    <w:basedOn w:val="Header"/>
    <w:pPr>
      <w:jc w:val="center"/>
    </w:pPr>
    <w:rPr>
      <w:i/>
    </w:rPr>
  </w:style>
  <w:style w:type="paragraph" w:customStyle="1" w:styleId="14">
    <w:name w:val="脚注文字列1"/>
    <w:basedOn w:val="Normal"/>
    <w:pPr>
      <w:keepLines/>
      <w:spacing w:after="0"/>
      <w:ind w:left="454" w:hanging="454"/>
    </w:pPr>
    <w:rPr>
      <w:sz w:val="16"/>
    </w:rPr>
  </w:style>
  <w:style w:type="paragraph" w:customStyle="1" w:styleId="NF">
    <w:name w:val="NF"/>
    <w:pPr>
      <w:keepNext/>
      <w:widowControl w:val="0"/>
      <w:suppressAutoHyphens/>
    </w:pPr>
    <w:rPr>
      <w:rFonts w:ascii="Arial" w:eastAsia="SimSun" w:hAnsi="Arial"/>
      <w:sz w:val="18"/>
      <w:lang w:val="sv-SE" w:eastAsia="ar-SA"/>
    </w:rPr>
  </w:style>
  <w:style w:type="paragraph" w:customStyle="1" w:styleId="NO">
    <w:name w:val="NO"/>
    <w:basedOn w:val="Normal"/>
    <w:pPr>
      <w:keepLines/>
      <w:ind w:left="1135" w:hanging="851"/>
    </w:pPr>
    <w:rPr>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sz w:val="16"/>
      <w:lang w:eastAsia="ar-SA"/>
    </w:rPr>
  </w:style>
  <w:style w:type="paragraph" w:customStyle="1" w:styleId="TAR">
    <w:name w:val="TAR"/>
    <w:pPr>
      <w:widowControl w:val="0"/>
      <w:suppressAutoHyphens/>
      <w:jc w:val="right"/>
    </w:pPr>
    <w:rPr>
      <w:rFonts w:eastAsia="SimSun"/>
      <w:lang w:val="sv-SE" w:eastAsia="ar-SA"/>
    </w:rPr>
  </w:style>
  <w:style w:type="paragraph" w:customStyle="1" w:styleId="TAL">
    <w:name w:val="TAL"/>
    <w:basedOn w:val="Normal"/>
    <w:pPr>
      <w:keepNext/>
      <w:keepLines/>
      <w:spacing w:after="0"/>
    </w:pPr>
    <w:rPr>
      <w:rFonts w:ascii="Arial" w:hAnsi="Arial"/>
      <w:sz w:val="18"/>
      <w:lang w:val="en-US"/>
    </w:rPr>
  </w:style>
  <w:style w:type="paragraph" w:customStyle="1" w:styleId="ListNumber21">
    <w:name w:val="List Number 21"/>
    <w:pPr>
      <w:widowControl w:val="0"/>
      <w:suppressAutoHyphens/>
      <w:ind w:left="851"/>
    </w:pPr>
    <w:rPr>
      <w:rFonts w:eastAsia="SimSun"/>
      <w:lang w:val="sv-SE" w:eastAsia="ar-SA"/>
    </w:rPr>
  </w:style>
  <w:style w:type="paragraph" w:customStyle="1" w:styleId="ListNumber1">
    <w:name w:val="List Number1"/>
    <w:basedOn w:val="List"/>
  </w:style>
  <w:style w:type="paragraph" w:customStyle="1" w:styleId="TAH">
    <w:name w:val="TAH"/>
    <w:pPr>
      <w:widowControl w:val="0"/>
      <w:suppressAutoHyphens/>
    </w:pPr>
    <w:rPr>
      <w:rFonts w:eastAsia="SimSun"/>
      <w:b/>
      <w:lang w:val="sv-SE" w:eastAsia="ar-SA"/>
    </w:rPr>
  </w:style>
  <w:style w:type="paragraph" w:customStyle="1" w:styleId="TAC">
    <w:name w:val="TAC"/>
    <w:basedOn w:val="TAL"/>
    <w:pPr>
      <w:jc w:val="center"/>
    </w:pPr>
  </w:style>
  <w:style w:type="paragraph" w:customStyle="1" w:styleId="LD">
    <w:name w:val="LD"/>
    <w:pPr>
      <w:keepNext/>
      <w:keepLines/>
      <w:suppressAutoHyphens/>
      <w:spacing w:line="180" w:lineRule="exact"/>
    </w:pPr>
    <w:rPr>
      <w:rFonts w:ascii="Courier New" w:eastAsia="SimSun" w:hAnsi="Courier New"/>
      <w:lang w:eastAsia="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pPr>
      <w:tabs>
        <w:tab w:val="clear" w:pos="8506"/>
        <w:tab w:val="right" w:leader="dot" w:pos="8223"/>
      </w:tabs>
      <w:ind w:left="1985" w:hanging="1985"/>
    </w:pPr>
  </w:style>
  <w:style w:type="paragraph" w:styleId="TOC7">
    <w:name w:val="toc 7"/>
    <w:basedOn w:val="TOC6"/>
    <w:pPr>
      <w:tabs>
        <w:tab w:val="clear" w:pos="8223"/>
        <w:tab w:val="right" w:leader="dot" w:pos="7940"/>
      </w:tabs>
      <w:ind w:left="2268" w:hanging="2268"/>
    </w:pPr>
  </w:style>
  <w:style w:type="paragraph" w:customStyle="1" w:styleId="ListBullet21">
    <w:name w:val="List Bullet 21"/>
    <w:pPr>
      <w:widowControl w:val="0"/>
      <w:suppressAutoHyphens/>
      <w:ind w:left="851"/>
    </w:pPr>
    <w:rPr>
      <w:rFonts w:eastAsia="SimSun"/>
      <w:lang w:val="sv-SE" w:eastAsia="ar-SA"/>
    </w:rPr>
  </w:style>
  <w:style w:type="paragraph" w:customStyle="1" w:styleId="ListBullet1">
    <w:name w:val="List Bullet1"/>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lang w:val="en-US"/>
    </w:rPr>
  </w:style>
  <w:style w:type="paragraph" w:customStyle="1" w:styleId="ZA">
    <w:name w:val="ZA"/>
    <w:pPr>
      <w:widowControl w:val="0"/>
      <w:pBdr>
        <w:bottom w:val="single" w:sz="12" w:space="1" w:color="000000"/>
      </w:pBdr>
      <w:suppressAutoHyphens/>
      <w:jc w:val="right"/>
    </w:pPr>
    <w:rPr>
      <w:rFonts w:ascii="Arial" w:eastAsia="SimSun" w:hAnsi="Arial"/>
      <w:sz w:val="40"/>
      <w:lang w:eastAsia="ar-SA"/>
    </w:rPr>
  </w:style>
  <w:style w:type="paragraph" w:customStyle="1" w:styleId="ZB">
    <w:name w:val="ZB"/>
    <w:pPr>
      <w:widowControl w:val="0"/>
      <w:suppressAutoHyphens/>
      <w:ind w:right="28"/>
      <w:jc w:val="right"/>
    </w:pPr>
    <w:rPr>
      <w:rFonts w:ascii="Arial" w:eastAsia="SimSun" w:hAnsi="Arial"/>
      <w:i/>
      <w:lang w:eastAsia="ar-SA"/>
    </w:rPr>
  </w:style>
  <w:style w:type="paragraph" w:customStyle="1" w:styleId="ZT">
    <w:name w:val="ZT"/>
    <w:pPr>
      <w:widowControl w:val="0"/>
      <w:suppressAutoHyphens/>
      <w:spacing w:line="240" w:lineRule="atLeast"/>
      <w:jc w:val="right"/>
    </w:pPr>
    <w:rPr>
      <w:rFonts w:ascii="Arial" w:eastAsia="SimSun" w:hAnsi="Arial"/>
      <w:b/>
      <w:sz w:val="34"/>
      <w:lang w:eastAsia="ar-SA"/>
    </w:rPr>
  </w:style>
  <w:style w:type="paragraph" w:customStyle="1" w:styleId="ZU">
    <w:name w:val="ZU"/>
    <w:pPr>
      <w:widowControl w:val="0"/>
      <w:pBdr>
        <w:top w:val="single" w:sz="12" w:space="1" w:color="000000"/>
      </w:pBdr>
      <w:suppressAutoHyphens/>
      <w:jc w:val="right"/>
    </w:pPr>
    <w:rPr>
      <w:rFonts w:ascii="Arial" w:eastAsia="SimSun" w:hAnsi="Arial"/>
      <w:lang w:eastAsia="ar-SA"/>
    </w:rPr>
  </w:style>
  <w:style w:type="paragraph" w:customStyle="1" w:styleId="TAN">
    <w:name w:val="TAN"/>
    <w:basedOn w:val="TAL"/>
    <w:pPr>
      <w:ind w:left="851" w:hanging="851"/>
    </w:pPr>
  </w:style>
  <w:style w:type="paragraph" w:customStyle="1" w:styleId="ZH">
    <w:name w:val="ZH"/>
    <w:pPr>
      <w:widowControl w:val="0"/>
      <w:suppressAutoHyphens/>
    </w:pPr>
    <w:rPr>
      <w:rFonts w:ascii="Arial" w:eastAsia="SimSun" w:hAnsi="Arial"/>
      <w:lang w:eastAsia="ar-SA"/>
    </w:rPr>
  </w:style>
  <w:style w:type="paragraph" w:customStyle="1" w:styleId="TF">
    <w:name w:val="TF"/>
    <w:basedOn w:val="TH"/>
    <w:pPr>
      <w:keepNext w:val="0"/>
      <w:spacing w:before="0" w:after="240"/>
    </w:pPr>
  </w:style>
  <w:style w:type="paragraph" w:customStyle="1" w:styleId="ZG">
    <w:name w:val="ZG"/>
    <w:pPr>
      <w:widowControl w:val="0"/>
      <w:suppressAutoHyphens/>
      <w:jc w:val="right"/>
    </w:pPr>
    <w:rPr>
      <w:rFonts w:ascii="Arial" w:eastAsia="SimSun" w:hAnsi="Arial"/>
      <w:lang w:eastAsia="ar-SA"/>
    </w:rPr>
  </w:style>
  <w:style w:type="paragraph" w:customStyle="1" w:styleId="ListBullet31">
    <w:name w:val="List Bullet 31"/>
    <w:basedOn w:val="ListBullet21"/>
    <w:pPr>
      <w:ind w:left="1135"/>
    </w:pPr>
  </w:style>
  <w:style w:type="paragraph" w:customStyle="1" w:styleId="210">
    <w:name w:val="목록 21"/>
    <w:basedOn w:val="List"/>
    <w:pPr>
      <w:spacing w:after="120"/>
      <w:ind w:left="851" w:hanging="360"/>
    </w:pPr>
  </w:style>
  <w:style w:type="paragraph" w:customStyle="1" w:styleId="31">
    <w:name w:val="목록 31"/>
    <w:basedOn w:val="210"/>
    <w:pPr>
      <w:ind w:left="1135"/>
    </w:pPr>
  </w:style>
  <w:style w:type="paragraph" w:customStyle="1" w:styleId="41">
    <w:name w:val="목록 41"/>
    <w:basedOn w:val="31"/>
    <w:pPr>
      <w:ind w:left="1418"/>
    </w:pPr>
  </w:style>
  <w:style w:type="paragraph" w:customStyle="1" w:styleId="51">
    <w:name w:val="목록 51"/>
    <w:basedOn w:val="41"/>
    <w:pPr>
      <w:ind w:left="1702"/>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B2">
    <w:name w:val="B2"/>
    <w:basedOn w:val="210"/>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rPr>
      <w:i w:val="0"/>
      <w:sz w:val="40"/>
    </w:rPr>
  </w:style>
  <w:style w:type="paragraph" w:customStyle="1" w:styleId="ZV">
    <w:name w:val="ZV"/>
    <w:basedOn w:val="ZU"/>
  </w:style>
  <w:style w:type="paragraph" w:customStyle="1" w:styleId="15">
    <w:name w:val="索引見出し1"/>
    <w:basedOn w:val="Normal"/>
    <w:pPr>
      <w:pBdr>
        <w:top w:val="single" w:sz="12" w:space="0" w:color="000000"/>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16">
    <w:name w:val="図表番号1"/>
    <w:basedOn w:val="Normal"/>
    <w:pPr>
      <w:spacing w:before="120" w:after="120"/>
    </w:pPr>
    <w:rPr>
      <w:b/>
    </w:rPr>
  </w:style>
  <w:style w:type="paragraph" w:customStyle="1" w:styleId="DocumentMap1">
    <w:name w:val="Document Map1"/>
    <w:basedOn w:val="Normal"/>
    <w:pPr>
      <w:shd w:val="clear" w:color="auto" w:fill="000080"/>
    </w:pPr>
    <w:rPr>
      <w:rFonts w:ascii="Tahoma" w:hAnsi="Tahoma"/>
    </w:rPr>
  </w:style>
  <w:style w:type="paragraph" w:customStyle="1" w:styleId="PlainText1">
    <w:name w:val="Plain Text1"/>
    <w:basedOn w:val="Normal"/>
    <w:rPr>
      <w:rFonts w:ascii="Courier New" w:hAnsi="Courier New"/>
      <w:lang w:val="nb-NO"/>
    </w:rPr>
  </w:style>
  <w:style w:type="paragraph" w:customStyle="1" w:styleId="TAJ">
    <w:name w:val="TAJ"/>
    <w:basedOn w:val="TH"/>
  </w:style>
  <w:style w:type="paragraph" w:customStyle="1" w:styleId="Guidance">
    <w:name w:val="Guidance"/>
    <w:basedOn w:val="Normal"/>
    <w:rPr>
      <w:i/>
      <w:color w:val="0000FF"/>
      <w:lang w:val="en-US"/>
    </w:rPr>
  </w:style>
  <w:style w:type="paragraph" w:customStyle="1" w:styleId="17">
    <w:name w:val="コメント文字列1"/>
    <w:basedOn w:val="Normal"/>
  </w:style>
  <w:style w:type="paragraph" w:customStyle="1" w:styleId="18">
    <w:name w:val="コメント内容1"/>
    <w:basedOn w:val="17"/>
    <w:rPr>
      <w:b/>
      <w:bCs/>
    </w:rPr>
  </w:style>
  <w:style w:type="paragraph" w:customStyle="1" w:styleId="Revision1">
    <w:name w:val="Revision1"/>
    <w:pPr>
      <w:suppressAutoHyphens/>
    </w:pPr>
    <w:rPr>
      <w:rFonts w:eastAsia="SimSun"/>
      <w:lang w:eastAsia="ar-SA"/>
    </w:rPr>
  </w:style>
  <w:style w:type="paragraph" w:customStyle="1" w:styleId="BalloonText1">
    <w:name w:val="Balloon Text1"/>
    <w:basedOn w:val="Normal"/>
    <w:pPr>
      <w:spacing w:after="0"/>
    </w:pPr>
    <w:rPr>
      <w:sz w:val="18"/>
      <w:szCs w:val="18"/>
    </w:rPr>
  </w:style>
  <w:style w:type="paragraph" w:customStyle="1" w:styleId="211">
    <w:name w:val="中等深浅网格 21"/>
    <w:pPr>
      <w:suppressAutoHyphens/>
    </w:pPr>
    <w:rPr>
      <w:rFonts w:eastAsia="Malgun Gothic"/>
      <w:lang w:eastAsia="ar-SA"/>
    </w:rPr>
  </w:style>
  <w:style w:type="paragraph" w:customStyle="1" w:styleId="Heading3Underrubrik2H3">
    <w:name w:val="Heading 3.Underrubrik2.H3"/>
    <w:basedOn w:val="Normal"/>
    <w:pPr>
      <w:keepNext/>
      <w:keepLines/>
      <w:spacing w:before="120"/>
      <w:ind w:left="1134" w:hanging="1134"/>
    </w:pPr>
    <w:rPr>
      <w:rFonts w:ascii="Arial" w:hAnsi="Arial"/>
      <w:sz w:val="28"/>
    </w:rPr>
  </w:style>
  <w:style w:type="paragraph" w:customStyle="1" w:styleId="CRCoverPage">
    <w:name w:val="CR Cover Page"/>
    <w:pPr>
      <w:suppressAutoHyphens/>
      <w:spacing w:after="120"/>
    </w:pPr>
    <w:rPr>
      <w:rFonts w:ascii="Arial" w:eastAsia="SimSun" w:hAnsi="Arial"/>
      <w:lang w:eastAsia="ar-SA"/>
    </w:rPr>
  </w:style>
  <w:style w:type="paragraph" w:customStyle="1" w:styleId="NormalWeb1">
    <w:name w:val="Normal (Web)1"/>
    <w:basedOn w:val="Normal"/>
    <w:pPr>
      <w:spacing w:before="100" w:after="100"/>
    </w:pPr>
    <w:rPr>
      <w:rFonts w:eastAsia="Arial Unicode MS"/>
      <w:sz w:val="24"/>
      <w:szCs w:val="24"/>
    </w:rPr>
  </w:style>
  <w:style w:type="paragraph" w:customStyle="1" w:styleId="3GPPNormalText">
    <w:name w:val="3GPP Normal Text"/>
    <w:basedOn w:val="BodyText"/>
    <w:pPr>
      <w:spacing w:after="120"/>
      <w:ind w:left="1440" w:hanging="1440"/>
      <w:jc w:val="both"/>
    </w:pPr>
    <w:rPr>
      <w:rFonts w:eastAsia="MS Mincho"/>
      <w:sz w:val="22"/>
      <w:szCs w:val="24"/>
      <w:lang w:val="en-US"/>
    </w:rPr>
  </w:style>
  <w:style w:type="paragraph" w:customStyle="1" w:styleId="NoSpacing1">
    <w:name w:val="No Spacing1"/>
    <w:pPr>
      <w:suppressAutoHyphens/>
    </w:pPr>
    <w:rPr>
      <w:rFonts w:eastAsia="MS Mincho"/>
      <w:lang w:eastAsia="ar-SA"/>
    </w:rPr>
  </w:style>
  <w:style w:type="paragraph" w:customStyle="1" w:styleId="a0">
    <w:name w:val="样式 页眉"/>
    <w:basedOn w:val="Header"/>
    <w:rPr>
      <w:rFonts w:eastAsia="Arial"/>
      <w:bCs/>
      <w:sz w:val="22"/>
    </w:rPr>
  </w:style>
  <w:style w:type="paragraph" w:customStyle="1" w:styleId="MediumGrid21">
    <w:name w:val="Medium Grid 21"/>
    <w:pPr>
      <w:suppressAutoHyphens/>
    </w:pPr>
    <w:rPr>
      <w:rFonts w:eastAsia="MS Mincho"/>
      <w:lang w:eastAsia="ar-SA"/>
    </w:rPr>
  </w:style>
  <w:style w:type="paragraph" w:customStyle="1" w:styleId="BodyTextIndent21">
    <w:name w:val="Body Text Indent 21"/>
    <w:basedOn w:val="Normal"/>
    <w:pPr>
      <w:ind w:left="284"/>
      <w:jc w:val="both"/>
    </w:pPr>
    <w:rPr>
      <w:rFonts w:ascii="Arial" w:eastAsia="Yu Mincho" w:hAnsi="Arial"/>
      <w:sz w:val="22"/>
    </w:rPr>
  </w:style>
  <w:style w:type="paragraph" w:customStyle="1" w:styleId="HE">
    <w:name w:val="HE"/>
    <w:basedOn w:val="Normal"/>
    <w:rPr>
      <w:rFonts w:ascii="Arial" w:eastAsia="Yu Mincho" w:hAnsi="Arial"/>
      <w:b/>
    </w:rPr>
  </w:style>
  <w:style w:type="paragraph" w:customStyle="1" w:styleId="19">
    <w:name w:val="文末脚注文字列1"/>
    <w:basedOn w:val="Normal"/>
    <w:rPr>
      <w:rFonts w:eastAsia="Yu Mincho"/>
    </w:rPr>
  </w:style>
  <w:style w:type="paragraph" w:customStyle="1" w:styleId="tah0">
    <w:name w:val="tah"/>
    <w:basedOn w:val="Normal"/>
    <w:pPr>
      <w:spacing w:before="100" w:after="100"/>
    </w:pPr>
    <w:rPr>
      <w:rFonts w:eastAsia="Calibri"/>
      <w:sz w:val="24"/>
      <w:szCs w:val="24"/>
      <w:lang w:val="en-US"/>
    </w:rPr>
  </w:style>
  <w:style w:type="paragraph" w:customStyle="1" w:styleId="tal0">
    <w:name w:val="tal"/>
    <w:basedOn w:val="Normal"/>
    <w:pPr>
      <w:spacing w:before="100" w:after="100"/>
    </w:pPr>
    <w:rPr>
      <w:rFonts w:eastAsia="Calibri"/>
      <w:sz w:val="24"/>
      <w:szCs w:val="24"/>
      <w:lang w:val="en-US"/>
    </w:rPr>
  </w:style>
  <w:style w:type="paragraph" w:customStyle="1" w:styleId="ListParagraph1">
    <w:name w:val="List Paragraph1"/>
    <w:basedOn w:val="Normal"/>
    <w:pPr>
      <w:ind w:firstLine="420"/>
    </w:pPr>
    <w:rPr>
      <w:rFonts w:eastAsia="MS Mincho"/>
    </w:rPr>
  </w:style>
  <w:style w:type="paragraph" w:customStyle="1" w:styleId="B6">
    <w:name w:val="B6"/>
    <w:basedOn w:val="B5"/>
    <w:pPr>
      <w:ind w:left="1985"/>
    </w:pPr>
    <w:rPr>
      <w:rFonts w:eastAsia="MS Mincho"/>
    </w:rPr>
  </w:style>
  <w:style w:type="paragraph" w:styleId="BalloonText">
    <w:name w:val="Balloon Text"/>
    <w:basedOn w:val="Normal"/>
    <w:link w:val="BalloonTextChar1"/>
    <w:uiPriority w:val="99"/>
    <w:semiHidden/>
    <w:unhideWhenUsed/>
    <w:rsid w:val="003503AE"/>
    <w:pPr>
      <w:spacing w:after="0"/>
    </w:pPr>
    <w:rPr>
      <w:rFonts w:ascii="Yu Gothic Light" w:eastAsia="Yu Gothic Light" w:hAnsi="Yu Gothic Light"/>
      <w:sz w:val="18"/>
      <w:szCs w:val="18"/>
    </w:rPr>
  </w:style>
  <w:style w:type="character" w:customStyle="1" w:styleId="BalloonTextChar1">
    <w:name w:val="Balloon Text Char1"/>
    <w:link w:val="BalloonText"/>
    <w:uiPriority w:val="99"/>
    <w:semiHidden/>
    <w:rsid w:val="003503AE"/>
    <w:rPr>
      <w:rFonts w:ascii="Yu Gothic Light" w:eastAsia="Yu Gothic Light" w:hAnsi="Yu Gothic Light" w:cs="Times New Roman"/>
      <w:sz w:val="18"/>
      <w:szCs w:val="18"/>
      <w:lang w:val="en-GB" w:eastAsia="ar-SA"/>
    </w:rPr>
  </w:style>
  <w:style w:type="table" w:styleId="TableGrid">
    <w:name w:val="Table Grid"/>
    <w:basedOn w:val="TableNormal"/>
    <w:rsid w:val="00C10FF1"/>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EC4069"/>
    <w:rPr>
      <w:rFonts w:ascii="ヒラギノ角ゴ ProN W3" w:eastAsia="ヒラギノ角ゴ ProN W3"/>
      <w:sz w:val="24"/>
      <w:szCs w:val="24"/>
    </w:rPr>
  </w:style>
  <w:style w:type="character" w:customStyle="1" w:styleId="DocumentMapChar">
    <w:name w:val="Document Map Char"/>
    <w:basedOn w:val="DefaultParagraphFont"/>
    <w:link w:val="DocumentMap"/>
    <w:uiPriority w:val="99"/>
    <w:semiHidden/>
    <w:rsid w:val="00EC4069"/>
    <w:rPr>
      <w:rFonts w:ascii="ヒラギノ角ゴ ProN W3" w:eastAsia="ヒラギノ角ゴ ProN W3"/>
      <w:sz w:val="24"/>
      <w:szCs w:val="24"/>
      <w:lang w:eastAsia="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
    <w:basedOn w:val="Normal"/>
    <w:link w:val="ListParagraphChar1"/>
    <w:uiPriority w:val="34"/>
    <w:qFormat/>
    <w:rsid w:val="007A5BF2"/>
    <w:pPr>
      <w:suppressAutoHyphens w:val="0"/>
      <w:overflowPunct w:val="0"/>
      <w:autoSpaceDE w:val="0"/>
      <w:autoSpaceDN w:val="0"/>
      <w:adjustRightInd w:val="0"/>
      <w:ind w:firstLineChars="200" w:firstLine="420"/>
      <w:textAlignment w:val="baseline"/>
    </w:pPr>
    <w:rPr>
      <w:rFonts w:eastAsia="MS Mincho"/>
      <w:lang w:eastAsia="en-US"/>
    </w:rPr>
  </w:style>
  <w:style w:type="character" w:customStyle="1" w:styleId="ListParagraphChar1">
    <w:name w:val="List Paragraph Char1"/>
    <w:aliases w:val="- Bullets Char,?? ?? Char,????? Char,???? Char,Lista1 Char,列出段落1 Char,中等深浅网格 1 - 着色 21 Char,R4_bullets Char,列表段落1 Char,—ño’i—Ž Char,¥¡¡¡¡ì¬º¥¹¥È¶ÎÂä Char,ÁÐ³ö¶ÎÂä Char,¥ê¥¹¥È¶ÎÂä Char,1st level - Bullet List Paragraph Char1"/>
    <w:link w:val="ListParagraph"/>
    <w:uiPriority w:val="34"/>
    <w:qFormat/>
    <w:locked/>
    <w:rsid w:val="007A5BF2"/>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5865">
      <w:bodyDiv w:val="1"/>
      <w:marLeft w:val="0"/>
      <w:marRight w:val="0"/>
      <w:marTop w:val="0"/>
      <w:marBottom w:val="0"/>
      <w:divBdr>
        <w:top w:val="none" w:sz="0" w:space="0" w:color="auto"/>
        <w:left w:val="none" w:sz="0" w:space="0" w:color="auto"/>
        <w:bottom w:val="none" w:sz="0" w:space="0" w:color="auto"/>
        <w:right w:val="none" w:sz="0" w:space="0" w:color="auto"/>
      </w:divBdr>
    </w:div>
    <w:div w:id="48500998">
      <w:bodyDiv w:val="1"/>
      <w:marLeft w:val="0"/>
      <w:marRight w:val="0"/>
      <w:marTop w:val="0"/>
      <w:marBottom w:val="0"/>
      <w:divBdr>
        <w:top w:val="none" w:sz="0" w:space="0" w:color="auto"/>
        <w:left w:val="none" w:sz="0" w:space="0" w:color="auto"/>
        <w:bottom w:val="none" w:sz="0" w:space="0" w:color="auto"/>
        <w:right w:val="none" w:sz="0" w:space="0" w:color="auto"/>
      </w:divBdr>
    </w:div>
    <w:div w:id="87821465">
      <w:bodyDiv w:val="1"/>
      <w:marLeft w:val="0"/>
      <w:marRight w:val="0"/>
      <w:marTop w:val="0"/>
      <w:marBottom w:val="0"/>
      <w:divBdr>
        <w:top w:val="none" w:sz="0" w:space="0" w:color="auto"/>
        <w:left w:val="none" w:sz="0" w:space="0" w:color="auto"/>
        <w:bottom w:val="none" w:sz="0" w:space="0" w:color="auto"/>
        <w:right w:val="none" w:sz="0" w:space="0" w:color="auto"/>
      </w:divBdr>
    </w:div>
    <w:div w:id="121923550">
      <w:bodyDiv w:val="1"/>
      <w:marLeft w:val="0"/>
      <w:marRight w:val="0"/>
      <w:marTop w:val="0"/>
      <w:marBottom w:val="0"/>
      <w:divBdr>
        <w:top w:val="none" w:sz="0" w:space="0" w:color="auto"/>
        <w:left w:val="none" w:sz="0" w:space="0" w:color="auto"/>
        <w:bottom w:val="none" w:sz="0" w:space="0" w:color="auto"/>
        <w:right w:val="none" w:sz="0" w:space="0" w:color="auto"/>
      </w:divBdr>
      <w:divsChild>
        <w:div w:id="949774817">
          <w:marLeft w:val="0"/>
          <w:marRight w:val="0"/>
          <w:marTop w:val="0"/>
          <w:marBottom w:val="0"/>
          <w:divBdr>
            <w:top w:val="none" w:sz="0" w:space="0" w:color="auto"/>
            <w:left w:val="none" w:sz="0" w:space="0" w:color="auto"/>
            <w:bottom w:val="none" w:sz="0" w:space="0" w:color="auto"/>
            <w:right w:val="none" w:sz="0" w:space="0" w:color="auto"/>
          </w:divBdr>
        </w:div>
      </w:divsChild>
    </w:div>
    <w:div w:id="598177034">
      <w:bodyDiv w:val="1"/>
      <w:marLeft w:val="0"/>
      <w:marRight w:val="0"/>
      <w:marTop w:val="0"/>
      <w:marBottom w:val="0"/>
      <w:divBdr>
        <w:top w:val="none" w:sz="0" w:space="0" w:color="auto"/>
        <w:left w:val="none" w:sz="0" w:space="0" w:color="auto"/>
        <w:bottom w:val="none" w:sz="0" w:space="0" w:color="auto"/>
        <w:right w:val="none" w:sz="0" w:space="0" w:color="auto"/>
      </w:divBdr>
      <w:divsChild>
        <w:div w:id="1996103313">
          <w:marLeft w:val="0"/>
          <w:marRight w:val="0"/>
          <w:marTop w:val="0"/>
          <w:marBottom w:val="0"/>
          <w:divBdr>
            <w:top w:val="none" w:sz="0" w:space="0" w:color="auto"/>
            <w:left w:val="none" w:sz="0" w:space="0" w:color="auto"/>
            <w:bottom w:val="none" w:sz="0" w:space="0" w:color="auto"/>
            <w:right w:val="none" w:sz="0" w:space="0" w:color="auto"/>
          </w:divBdr>
          <w:divsChild>
            <w:div w:id="1152678804">
              <w:marLeft w:val="0"/>
              <w:marRight w:val="0"/>
              <w:marTop w:val="0"/>
              <w:marBottom w:val="0"/>
              <w:divBdr>
                <w:top w:val="none" w:sz="0" w:space="0" w:color="auto"/>
                <w:left w:val="none" w:sz="0" w:space="0" w:color="auto"/>
                <w:bottom w:val="none" w:sz="0" w:space="0" w:color="auto"/>
                <w:right w:val="none" w:sz="0" w:space="0" w:color="auto"/>
              </w:divBdr>
            </w:div>
            <w:div w:id="150415072">
              <w:marLeft w:val="0"/>
              <w:marRight w:val="0"/>
              <w:marTop w:val="0"/>
              <w:marBottom w:val="0"/>
              <w:divBdr>
                <w:top w:val="none" w:sz="0" w:space="0" w:color="auto"/>
                <w:left w:val="none" w:sz="0" w:space="0" w:color="auto"/>
                <w:bottom w:val="none" w:sz="0" w:space="0" w:color="auto"/>
                <w:right w:val="none" w:sz="0" w:space="0" w:color="auto"/>
              </w:divBdr>
            </w:div>
            <w:div w:id="1844851659">
              <w:marLeft w:val="0"/>
              <w:marRight w:val="0"/>
              <w:marTop w:val="0"/>
              <w:marBottom w:val="0"/>
              <w:divBdr>
                <w:top w:val="none" w:sz="0" w:space="0" w:color="auto"/>
                <w:left w:val="none" w:sz="0" w:space="0" w:color="auto"/>
                <w:bottom w:val="none" w:sz="0" w:space="0" w:color="auto"/>
                <w:right w:val="none" w:sz="0" w:space="0" w:color="auto"/>
              </w:divBdr>
            </w:div>
            <w:div w:id="130054717">
              <w:marLeft w:val="0"/>
              <w:marRight w:val="0"/>
              <w:marTop w:val="0"/>
              <w:marBottom w:val="0"/>
              <w:divBdr>
                <w:top w:val="none" w:sz="0" w:space="0" w:color="auto"/>
                <w:left w:val="none" w:sz="0" w:space="0" w:color="auto"/>
                <w:bottom w:val="none" w:sz="0" w:space="0" w:color="auto"/>
                <w:right w:val="none" w:sz="0" w:space="0" w:color="auto"/>
              </w:divBdr>
            </w:div>
            <w:div w:id="645280974">
              <w:marLeft w:val="0"/>
              <w:marRight w:val="0"/>
              <w:marTop w:val="0"/>
              <w:marBottom w:val="0"/>
              <w:divBdr>
                <w:top w:val="none" w:sz="0" w:space="0" w:color="auto"/>
                <w:left w:val="none" w:sz="0" w:space="0" w:color="auto"/>
                <w:bottom w:val="none" w:sz="0" w:space="0" w:color="auto"/>
                <w:right w:val="none" w:sz="0" w:space="0" w:color="auto"/>
              </w:divBdr>
            </w:div>
            <w:div w:id="1831867162">
              <w:marLeft w:val="0"/>
              <w:marRight w:val="0"/>
              <w:marTop w:val="0"/>
              <w:marBottom w:val="0"/>
              <w:divBdr>
                <w:top w:val="none" w:sz="0" w:space="0" w:color="auto"/>
                <w:left w:val="none" w:sz="0" w:space="0" w:color="auto"/>
                <w:bottom w:val="none" w:sz="0" w:space="0" w:color="auto"/>
                <w:right w:val="none" w:sz="0" w:space="0" w:color="auto"/>
              </w:divBdr>
            </w:div>
            <w:div w:id="1390181723">
              <w:marLeft w:val="0"/>
              <w:marRight w:val="0"/>
              <w:marTop w:val="0"/>
              <w:marBottom w:val="0"/>
              <w:divBdr>
                <w:top w:val="none" w:sz="0" w:space="0" w:color="auto"/>
                <w:left w:val="none" w:sz="0" w:space="0" w:color="auto"/>
                <w:bottom w:val="none" w:sz="0" w:space="0" w:color="auto"/>
                <w:right w:val="none" w:sz="0" w:space="0" w:color="auto"/>
              </w:divBdr>
            </w:div>
            <w:div w:id="1196121681">
              <w:marLeft w:val="0"/>
              <w:marRight w:val="0"/>
              <w:marTop w:val="0"/>
              <w:marBottom w:val="0"/>
              <w:divBdr>
                <w:top w:val="none" w:sz="0" w:space="0" w:color="auto"/>
                <w:left w:val="none" w:sz="0" w:space="0" w:color="auto"/>
                <w:bottom w:val="none" w:sz="0" w:space="0" w:color="auto"/>
                <w:right w:val="none" w:sz="0" w:space="0" w:color="auto"/>
              </w:divBdr>
            </w:div>
          </w:divsChild>
        </w:div>
        <w:div w:id="754860458">
          <w:marLeft w:val="0"/>
          <w:marRight w:val="0"/>
          <w:marTop w:val="0"/>
          <w:marBottom w:val="0"/>
          <w:divBdr>
            <w:top w:val="none" w:sz="0" w:space="0" w:color="auto"/>
            <w:left w:val="none" w:sz="0" w:space="0" w:color="auto"/>
            <w:bottom w:val="none" w:sz="0" w:space="0" w:color="auto"/>
            <w:right w:val="none" w:sz="0" w:space="0" w:color="auto"/>
          </w:divBdr>
          <w:divsChild>
            <w:div w:id="566495690">
              <w:marLeft w:val="0"/>
              <w:marRight w:val="0"/>
              <w:marTop w:val="0"/>
              <w:marBottom w:val="0"/>
              <w:divBdr>
                <w:top w:val="none" w:sz="0" w:space="0" w:color="auto"/>
                <w:left w:val="none" w:sz="0" w:space="0" w:color="auto"/>
                <w:bottom w:val="none" w:sz="0" w:space="0" w:color="auto"/>
                <w:right w:val="none" w:sz="0" w:space="0" w:color="auto"/>
              </w:divBdr>
            </w:div>
            <w:div w:id="30227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232082">
      <w:bodyDiv w:val="1"/>
      <w:marLeft w:val="0"/>
      <w:marRight w:val="0"/>
      <w:marTop w:val="0"/>
      <w:marBottom w:val="0"/>
      <w:divBdr>
        <w:top w:val="none" w:sz="0" w:space="0" w:color="auto"/>
        <w:left w:val="none" w:sz="0" w:space="0" w:color="auto"/>
        <w:bottom w:val="none" w:sz="0" w:space="0" w:color="auto"/>
        <w:right w:val="none" w:sz="0" w:space="0" w:color="auto"/>
      </w:divBdr>
    </w:div>
    <w:div w:id="1236234954">
      <w:bodyDiv w:val="1"/>
      <w:marLeft w:val="0"/>
      <w:marRight w:val="0"/>
      <w:marTop w:val="0"/>
      <w:marBottom w:val="0"/>
      <w:divBdr>
        <w:top w:val="none" w:sz="0" w:space="0" w:color="auto"/>
        <w:left w:val="none" w:sz="0" w:space="0" w:color="auto"/>
        <w:bottom w:val="none" w:sz="0" w:space="0" w:color="auto"/>
        <w:right w:val="none" w:sz="0" w:space="0" w:color="auto"/>
      </w:divBdr>
      <w:divsChild>
        <w:div w:id="643317625">
          <w:marLeft w:val="0"/>
          <w:marRight w:val="0"/>
          <w:marTop w:val="0"/>
          <w:marBottom w:val="0"/>
          <w:divBdr>
            <w:top w:val="none" w:sz="0" w:space="0" w:color="auto"/>
            <w:left w:val="none" w:sz="0" w:space="0" w:color="auto"/>
            <w:bottom w:val="none" w:sz="0" w:space="0" w:color="auto"/>
            <w:right w:val="none" w:sz="0" w:space="0" w:color="auto"/>
          </w:divBdr>
        </w:div>
        <w:div w:id="842859730">
          <w:marLeft w:val="0"/>
          <w:marRight w:val="0"/>
          <w:marTop w:val="0"/>
          <w:marBottom w:val="0"/>
          <w:divBdr>
            <w:top w:val="none" w:sz="0" w:space="0" w:color="auto"/>
            <w:left w:val="none" w:sz="0" w:space="0" w:color="auto"/>
            <w:bottom w:val="none" w:sz="0" w:space="0" w:color="auto"/>
            <w:right w:val="none" w:sz="0" w:space="0" w:color="auto"/>
          </w:divBdr>
        </w:div>
        <w:div w:id="59139677">
          <w:marLeft w:val="0"/>
          <w:marRight w:val="0"/>
          <w:marTop w:val="0"/>
          <w:marBottom w:val="0"/>
          <w:divBdr>
            <w:top w:val="none" w:sz="0" w:space="0" w:color="auto"/>
            <w:left w:val="none" w:sz="0" w:space="0" w:color="auto"/>
            <w:bottom w:val="none" w:sz="0" w:space="0" w:color="auto"/>
            <w:right w:val="none" w:sz="0" w:space="0" w:color="auto"/>
          </w:divBdr>
        </w:div>
        <w:div w:id="408384920">
          <w:marLeft w:val="0"/>
          <w:marRight w:val="0"/>
          <w:marTop w:val="0"/>
          <w:marBottom w:val="0"/>
          <w:divBdr>
            <w:top w:val="none" w:sz="0" w:space="0" w:color="auto"/>
            <w:left w:val="none" w:sz="0" w:space="0" w:color="auto"/>
            <w:bottom w:val="none" w:sz="0" w:space="0" w:color="auto"/>
            <w:right w:val="none" w:sz="0" w:space="0" w:color="auto"/>
          </w:divBdr>
        </w:div>
        <w:div w:id="1628311835">
          <w:marLeft w:val="0"/>
          <w:marRight w:val="0"/>
          <w:marTop w:val="0"/>
          <w:marBottom w:val="0"/>
          <w:divBdr>
            <w:top w:val="none" w:sz="0" w:space="0" w:color="auto"/>
            <w:left w:val="none" w:sz="0" w:space="0" w:color="auto"/>
            <w:bottom w:val="none" w:sz="0" w:space="0" w:color="auto"/>
            <w:right w:val="none" w:sz="0" w:space="0" w:color="auto"/>
          </w:divBdr>
        </w:div>
        <w:div w:id="1287347979">
          <w:marLeft w:val="0"/>
          <w:marRight w:val="0"/>
          <w:marTop w:val="0"/>
          <w:marBottom w:val="0"/>
          <w:divBdr>
            <w:top w:val="none" w:sz="0" w:space="0" w:color="auto"/>
            <w:left w:val="none" w:sz="0" w:space="0" w:color="auto"/>
            <w:bottom w:val="none" w:sz="0" w:space="0" w:color="auto"/>
            <w:right w:val="none" w:sz="0" w:space="0" w:color="auto"/>
          </w:divBdr>
        </w:div>
      </w:divsChild>
    </w:div>
    <w:div w:id="1326712550">
      <w:bodyDiv w:val="1"/>
      <w:marLeft w:val="0"/>
      <w:marRight w:val="0"/>
      <w:marTop w:val="0"/>
      <w:marBottom w:val="0"/>
      <w:divBdr>
        <w:top w:val="none" w:sz="0" w:space="0" w:color="auto"/>
        <w:left w:val="none" w:sz="0" w:space="0" w:color="auto"/>
        <w:bottom w:val="none" w:sz="0" w:space="0" w:color="auto"/>
        <w:right w:val="none" w:sz="0" w:space="0" w:color="auto"/>
      </w:divBdr>
    </w:div>
    <w:div w:id="1568956491">
      <w:bodyDiv w:val="1"/>
      <w:marLeft w:val="0"/>
      <w:marRight w:val="0"/>
      <w:marTop w:val="0"/>
      <w:marBottom w:val="0"/>
      <w:divBdr>
        <w:top w:val="none" w:sz="0" w:space="0" w:color="auto"/>
        <w:left w:val="none" w:sz="0" w:space="0" w:color="auto"/>
        <w:bottom w:val="none" w:sz="0" w:space="0" w:color="auto"/>
        <w:right w:val="none" w:sz="0" w:space="0" w:color="auto"/>
      </w:divBdr>
    </w:div>
    <w:div w:id="1978493038">
      <w:bodyDiv w:val="1"/>
      <w:marLeft w:val="0"/>
      <w:marRight w:val="0"/>
      <w:marTop w:val="0"/>
      <w:marBottom w:val="0"/>
      <w:divBdr>
        <w:top w:val="none" w:sz="0" w:space="0" w:color="auto"/>
        <w:left w:val="none" w:sz="0" w:space="0" w:color="auto"/>
        <w:bottom w:val="none" w:sz="0" w:space="0" w:color="auto"/>
        <w:right w:val="none" w:sz="0" w:space="0" w:color="auto"/>
      </w:divBdr>
      <w:divsChild>
        <w:div w:id="1203440129">
          <w:marLeft w:val="0"/>
          <w:marRight w:val="0"/>
          <w:marTop w:val="0"/>
          <w:marBottom w:val="0"/>
          <w:divBdr>
            <w:top w:val="none" w:sz="0" w:space="0" w:color="auto"/>
            <w:left w:val="none" w:sz="0" w:space="0" w:color="auto"/>
            <w:bottom w:val="none" w:sz="0" w:space="0" w:color="auto"/>
            <w:right w:val="none" w:sz="0" w:space="0" w:color="auto"/>
          </w:divBdr>
        </w:div>
        <w:div w:id="1659310284">
          <w:marLeft w:val="0"/>
          <w:marRight w:val="0"/>
          <w:marTop w:val="0"/>
          <w:marBottom w:val="0"/>
          <w:divBdr>
            <w:top w:val="none" w:sz="0" w:space="0" w:color="auto"/>
            <w:left w:val="none" w:sz="0" w:space="0" w:color="auto"/>
            <w:bottom w:val="none" w:sz="0" w:space="0" w:color="auto"/>
            <w:right w:val="none" w:sz="0" w:space="0" w:color="auto"/>
          </w:divBdr>
        </w:div>
      </w:divsChild>
    </w:div>
    <w:div w:id="211624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B366C0C7ADF84EBBB0097CD9660077" ma:contentTypeVersion="13" ma:contentTypeDescription="Create a new document." ma:contentTypeScope="" ma:versionID="0b1cf2ed9238a14dfe1d83e0c5b10d69">
  <xsd:schema xmlns:xsd="http://www.w3.org/2001/XMLSchema" xmlns:xs="http://www.w3.org/2001/XMLSchema" xmlns:p="http://schemas.microsoft.com/office/2006/metadata/properties" xmlns:ns3="56dc4dbe-ecdb-4978-9be7-4076e18a6e3a" xmlns:ns4="143d9857-21f1-4b10-9df1-2c3fc376ac66" targetNamespace="http://schemas.microsoft.com/office/2006/metadata/properties" ma:root="true" ma:fieldsID="ea5a5697376e7e458362088fd32488ab" ns3:_="" ns4:_="">
    <xsd:import namespace="56dc4dbe-ecdb-4978-9be7-4076e18a6e3a"/>
    <xsd:import namespace="143d9857-21f1-4b10-9df1-2c3fc376ac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c4dbe-ecdb-4978-9be7-4076e18a6e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3d9857-21f1-4b10-9df1-2c3fc376ac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96A61-FF41-4325-932D-AF11533D61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69E1E-C699-4DAF-B1DC-6FFCD03E828B}">
  <ds:schemaRefs>
    <ds:schemaRef ds:uri="http://schemas.microsoft.com/sharepoint/v3/contenttype/forms"/>
  </ds:schemaRefs>
</ds:datastoreItem>
</file>

<file path=customXml/itemProps3.xml><?xml version="1.0" encoding="utf-8"?>
<ds:datastoreItem xmlns:ds="http://schemas.openxmlformats.org/officeDocument/2006/customXml" ds:itemID="{B3204AB9-E220-472E-BB5B-BCFC45CDB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c4dbe-ecdb-4978-9be7-4076e18a6e3a"/>
    <ds:schemaRef ds:uri="143d9857-21f1-4b10-9df1-2c3fc376a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24</Pages>
  <Words>11234</Words>
  <Characters>64037</Characters>
  <Application>Microsoft Office Word</Application>
  <DocSecurity>0</DocSecurity>
  <Lines>533</Lines>
  <Paragraphs>150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75121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johan.johansson@mediatek.com</dc:creator>
  <cp:lastModifiedBy>Johan Johansson</cp:lastModifiedBy>
  <cp:revision>3</cp:revision>
  <cp:lastPrinted>2019-04-25T00:09:00Z</cp:lastPrinted>
  <dcterms:created xsi:type="dcterms:W3CDTF">2020-09-16T11:11:00Z</dcterms:created>
  <dcterms:modified xsi:type="dcterms:W3CDTF">2020-09-16T11:46:00Z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0x01010013B366C0C7ADF84EBBB0097CD9660077</vt:lpwstr>
  </property>
  <property fmtid="{D5CDD505-2E9C-101B-9397-08002B2CF9AE}" pid="9" name="NSCPROP_SA">
    <vt:lpwstr>D:\새 폴더\Main\07-1 RAN plenary\TSGR_89e\Inbox\Drafts\[89E][06][SIB24]\DRAFT_SIB24_v21_BT.docx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1600081189</vt:lpwstr>
  </property>
  <property fmtid="{D5CDD505-2E9C-101B-9397-08002B2CF9AE}" pid="14" name="_2015_ms_pID_725343">
    <vt:lpwstr>(2)645mDes3UR86HGRYTm3RyGJJMtxv7k6Buvf52+QBXgTcalgBYH6uN8U82dxQk9ZtIDpzUBH6
pzG4AhbzwU8m7bSRM2omH5i+bHbC8/JkcNe0wK2ZNT5IoGweR4enK08JH4P3sfzuAZAJO0KM
AuAqvKt7buP6TuGo3WhIJVr63yqBbixxmGl5p2IgyKtAsiWLhawZmN3EiGWMDZTmgkRpAh26
l9FR/kQdBTR/kff+li</vt:lpwstr>
  </property>
  <property fmtid="{D5CDD505-2E9C-101B-9397-08002B2CF9AE}" pid="15" name="_2015_ms_pID_7253431">
    <vt:lpwstr>Bi4O5NyJ4zGUxUbQ73jIrFwO6OPbSQDUgSw/OJnBiKWvGN1unQvu+a
+UCLRaNRlQGvGfb/eZqOda3OHCOiolueA1/rXUXPDiIxbFEZ+t7DgevBKtqSCvTv6TSIbLZl
yAg/ASJYKz9f9OGj86S3+izwH9L6BfrSq3E4GkfL4e123PWfTID5AG9lHgPaC832BC/4EzBy
Mt8gZ1iijDRWw2pl</vt:lpwstr>
  </property>
  <property fmtid="{D5CDD505-2E9C-101B-9397-08002B2CF9AE}" pid="16" name="MSIP_Label_17da11e7-ad83-4459-98c6-12a88e2eac78_Enabled">
    <vt:lpwstr>True</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Owner">
    <vt:lpwstr>tim.frost@vodafone.com</vt:lpwstr>
  </property>
  <property fmtid="{D5CDD505-2E9C-101B-9397-08002B2CF9AE}" pid="19" name="MSIP_Label_17da11e7-ad83-4459-98c6-12a88e2eac78_SetDate">
    <vt:lpwstr>2020-09-16T10:54:34.7727188Z</vt:lpwstr>
  </property>
  <property fmtid="{D5CDD505-2E9C-101B-9397-08002B2CF9AE}" pid="20" name="MSIP_Label_17da11e7-ad83-4459-98c6-12a88e2eac78_Name">
    <vt:lpwstr>Non-Vodafone</vt:lpwstr>
  </property>
  <property fmtid="{D5CDD505-2E9C-101B-9397-08002B2CF9AE}" pid="21" name="MSIP_Label_17da11e7-ad83-4459-98c6-12a88e2eac78_Application">
    <vt:lpwstr>Microsoft Azure Information Protection</vt:lpwstr>
  </property>
  <property fmtid="{D5CDD505-2E9C-101B-9397-08002B2CF9AE}" pid="22" name="MSIP_Label_17da11e7-ad83-4459-98c6-12a88e2eac78_Extended_MSFT_Method">
    <vt:lpwstr>Manual</vt:lpwstr>
  </property>
  <property fmtid="{D5CDD505-2E9C-101B-9397-08002B2CF9AE}" pid="23" name="Sensitivity">
    <vt:lpwstr>Non-Vodafone</vt:lpwstr>
  </property>
</Properties>
</file>